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804EDC" w14:textId="4CCAB26E" w:rsidR="00941AEA" w:rsidRPr="00F052AD" w:rsidRDefault="00941AEA" w:rsidP="00EE7B3B">
      <w:pPr>
        <w:pStyle w:val="CRCoverPage"/>
        <w:tabs>
          <w:tab w:val="right" w:pos="9639"/>
        </w:tabs>
        <w:spacing w:after="0"/>
        <w:rPr>
          <w:b/>
          <w:i/>
          <w:noProof/>
          <w:sz w:val="28"/>
        </w:rPr>
      </w:pPr>
      <w:r w:rsidRPr="00F052AD">
        <w:rPr>
          <w:b/>
          <w:noProof/>
          <w:sz w:val="24"/>
        </w:rPr>
        <w:t>3GPP TSG-WG SA2 Meeting #16</w:t>
      </w:r>
      <w:r>
        <w:rPr>
          <w:b/>
          <w:noProof/>
          <w:sz w:val="24"/>
        </w:rPr>
        <w:t>6-</w:t>
      </w:r>
      <w:r>
        <w:rPr>
          <w:rFonts w:hint="eastAsia"/>
          <w:b/>
          <w:noProof/>
          <w:sz w:val="24"/>
          <w:lang w:eastAsia="zh-CN"/>
        </w:rPr>
        <w:t>Ad</w:t>
      </w:r>
      <w:r>
        <w:rPr>
          <w:b/>
          <w:noProof/>
          <w:sz w:val="24"/>
          <w:lang w:eastAsia="zh-CN"/>
        </w:rPr>
        <w:t xml:space="preserve"> </w:t>
      </w:r>
      <w:r>
        <w:rPr>
          <w:rFonts w:hint="eastAsia"/>
          <w:b/>
          <w:noProof/>
          <w:sz w:val="24"/>
          <w:lang w:eastAsia="zh-CN"/>
        </w:rPr>
        <w:t>Hoc</w:t>
      </w:r>
      <w:r>
        <w:rPr>
          <w:b/>
          <w:noProof/>
          <w:sz w:val="24"/>
          <w:lang w:eastAsia="zh-CN"/>
        </w:rPr>
        <w:t>-</w:t>
      </w:r>
      <w:r>
        <w:rPr>
          <w:rFonts w:hint="eastAsia"/>
          <w:b/>
          <w:noProof/>
          <w:sz w:val="24"/>
          <w:lang w:eastAsia="zh-CN"/>
        </w:rPr>
        <w:t>e</w:t>
      </w:r>
      <w:r w:rsidRPr="00F052AD">
        <w:rPr>
          <w:b/>
          <w:i/>
          <w:noProof/>
          <w:sz w:val="28"/>
        </w:rPr>
        <w:tab/>
      </w:r>
      <w:r w:rsidRPr="00F052AD">
        <w:rPr>
          <w:b/>
          <w:noProof/>
          <w:sz w:val="24"/>
        </w:rPr>
        <w:t>S2-</w:t>
      </w:r>
      <w:r w:rsidR="001E0454">
        <w:rPr>
          <w:b/>
          <w:noProof/>
          <w:sz w:val="24"/>
        </w:rPr>
        <w:t>250</w:t>
      </w:r>
      <w:r w:rsidR="00490D59">
        <w:rPr>
          <w:b/>
          <w:noProof/>
          <w:sz w:val="24"/>
        </w:rPr>
        <w:t>1177</w:t>
      </w:r>
    </w:p>
    <w:p w14:paraId="4A5E33F9" w14:textId="04E93A52" w:rsidR="00941AEA" w:rsidRPr="00B35CF7" w:rsidRDefault="00AA1001" w:rsidP="00941AEA">
      <w:pPr>
        <w:pStyle w:val="CRCoverPage"/>
        <w:tabs>
          <w:tab w:val="right" w:pos="5103"/>
          <w:tab w:val="right" w:pos="9639"/>
        </w:tabs>
        <w:outlineLvl w:val="0"/>
        <w:rPr>
          <w:b/>
          <w:noProof/>
          <w:sz w:val="24"/>
        </w:rPr>
      </w:pPr>
      <w:r>
        <w:rPr>
          <w:rFonts w:eastAsia="Arial Unicode MS" w:cs="Arial" w:hint="eastAsia"/>
          <w:b/>
          <w:bCs/>
          <w:sz w:val="24"/>
          <w:lang w:eastAsia="zh-CN"/>
        </w:rPr>
        <w:t>E-meeting</w:t>
      </w:r>
      <w:r w:rsidR="00941AEA">
        <w:rPr>
          <w:rFonts w:eastAsia="Arial Unicode MS" w:cs="Arial"/>
          <w:b/>
          <w:bCs/>
          <w:sz w:val="24"/>
        </w:rPr>
        <w:t xml:space="preserve">, Jan 20 </w:t>
      </w:r>
      <w:r w:rsidR="00941AEA" w:rsidRPr="00962C5D">
        <w:rPr>
          <w:rFonts w:cs="Arial"/>
          <w:bCs/>
          <w:sz w:val="24"/>
          <w:szCs w:val="24"/>
        </w:rPr>
        <w:t>–</w:t>
      </w:r>
      <w:r w:rsidR="00941AEA">
        <w:rPr>
          <w:rFonts w:eastAsia="Arial Unicode MS" w:cs="Arial"/>
          <w:b/>
          <w:bCs/>
          <w:sz w:val="24"/>
        </w:rPr>
        <w:t xml:space="preserve"> 24</w:t>
      </w:r>
      <w:r w:rsidR="00941AEA" w:rsidRPr="00F052AD">
        <w:rPr>
          <w:rFonts w:eastAsia="Arial Unicode MS" w:cs="Arial"/>
          <w:b/>
          <w:bCs/>
          <w:sz w:val="24"/>
        </w:rPr>
        <w:t xml:space="preserve">, </w:t>
      </w:r>
      <w:r w:rsidR="00941AEA">
        <w:rPr>
          <w:rFonts w:eastAsia="Arial Unicode MS" w:cs="Arial"/>
          <w:b/>
          <w:bCs/>
          <w:sz w:val="24"/>
        </w:rPr>
        <w:t>2025</w:t>
      </w:r>
      <w:r w:rsidR="00941AEA" w:rsidRPr="00F052AD">
        <w:rPr>
          <w:b/>
          <w:noProof/>
          <w:sz w:val="24"/>
        </w:rPr>
        <w:tab/>
      </w:r>
      <w:r w:rsidR="00941AEA" w:rsidRPr="00F052AD">
        <w:rPr>
          <w:b/>
          <w:noProof/>
          <w:sz w:val="24"/>
        </w:rPr>
        <w:tab/>
      </w:r>
      <w:r w:rsidR="00941AEA" w:rsidRPr="00F052AD">
        <w:rPr>
          <w:rFonts w:cs="Arial"/>
          <w:b/>
          <w:bCs/>
          <w:color w:val="0000FF"/>
        </w:rPr>
        <w:t>(revision of S2-</w:t>
      </w:r>
      <w:r w:rsidR="00490D59" w:rsidRPr="00490D59">
        <w:rPr>
          <w:rFonts w:cs="Arial"/>
          <w:b/>
          <w:bCs/>
          <w:color w:val="0000FF"/>
        </w:rPr>
        <w:t>2500570</w:t>
      </w:r>
      <w:r w:rsidR="00941AEA" w:rsidRPr="00F052AD">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E677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1E6779" w:rsidRDefault="00305409" w:rsidP="00E34898">
            <w:pPr>
              <w:pStyle w:val="CRCoverPage"/>
              <w:spacing w:after="0"/>
              <w:jc w:val="right"/>
              <w:rPr>
                <w:i/>
                <w:noProof/>
              </w:rPr>
            </w:pPr>
            <w:r w:rsidRPr="001E6779">
              <w:rPr>
                <w:i/>
                <w:noProof/>
                <w:sz w:val="14"/>
              </w:rPr>
              <w:t>CR-Form-v</w:t>
            </w:r>
            <w:r w:rsidR="008863B9" w:rsidRPr="001E6779">
              <w:rPr>
                <w:i/>
                <w:noProof/>
                <w:sz w:val="14"/>
              </w:rPr>
              <w:t>12.</w:t>
            </w:r>
            <w:r w:rsidR="009531B0" w:rsidRPr="001E6779">
              <w:rPr>
                <w:i/>
                <w:noProof/>
                <w:sz w:val="14"/>
              </w:rPr>
              <w:t>3</w:t>
            </w:r>
          </w:p>
        </w:tc>
      </w:tr>
      <w:tr w:rsidR="001E41F3" w:rsidRPr="001E6779" w14:paraId="3FBB62B8" w14:textId="77777777" w:rsidTr="00547111">
        <w:tc>
          <w:tcPr>
            <w:tcW w:w="9641" w:type="dxa"/>
            <w:gridSpan w:val="9"/>
            <w:tcBorders>
              <w:left w:val="single" w:sz="4" w:space="0" w:color="auto"/>
              <w:right w:val="single" w:sz="4" w:space="0" w:color="auto"/>
            </w:tcBorders>
          </w:tcPr>
          <w:p w14:paraId="79AB67D6" w14:textId="77777777" w:rsidR="001E41F3" w:rsidRPr="001E6779" w:rsidRDefault="001E41F3">
            <w:pPr>
              <w:pStyle w:val="CRCoverPage"/>
              <w:spacing w:after="0"/>
              <w:jc w:val="center"/>
              <w:rPr>
                <w:noProof/>
              </w:rPr>
            </w:pPr>
            <w:r w:rsidRPr="001E6779">
              <w:rPr>
                <w:b/>
                <w:noProof/>
                <w:sz w:val="32"/>
              </w:rPr>
              <w:t>CHANGE REQUEST</w:t>
            </w:r>
          </w:p>
        </w:tc>
      </w:tr>
      <w:tr w:rsidR="001E41F3" w:rsidRPr="001E6779" w14:paraId="79946B04" w14:textId="77777777" w:rsidTr="00547111">
        <w:tc>
          <w:tcPr>
            <w:tcW w:w="9641" w:type="dxa"/>
            <w:gridSpan w:val="9"/>
            <w:tcBorders>
              <w:left w:val="single" w:sz="4" w:space="0" w:color="auto"/>
              <w:right w:val="single" w:sz="4" w:space="0" w:color="auto"/>
            </w:tcBorders>
          </w:tcPr>
          <w:p w14:paraId="12C70EEE" w14:textId="77777777" w:rsidR="001E41F3" w:rsidRPr="001E6779" w:rsidRDefault="001E41F3">
            <w:pPr>
              <w:pStyle w:val="CRCoverPage"/>
              <w:spacing w:after="0"/>
              <w:rPr>
                <w:noProof/>
                <w:sz w:val="8"/>
                <w:szCs w:val="8"/>
              </w:rPr>
            </w:pPr>
          </w:p>
        </w:tc>
      </w:tr>
      <w:tr w:rsidR="001E41F3" w:rsidRPr="001E6779" w14:paraId="3999489E" w14:textId="77777777" w:rsidTr="00547111">
        <w:tc>
          <w:tcPr>
            <w:tcW w:w="142" w:type="dxa"/>
            <w:tcBorders>
              <w:left w:val="single" w:sz="4" w:space="0" w:color="auto"/>
            </w:tcBorders>
          </w:tcPr>
          <w:p w14:paraId="4DDA7F40" w14:textId="77777777" w:rsidR="001E41F3" w:rsidRPr="001E6779" w:rsidRDefault="001E41F3">
            <w:pPr>
              <w:pStyle w:val="CRCoverPage"/>
              <w:spacing w:after="0"/>
              <w:jc w:val="right"/>
              <w:rPr>
                <w:noProof/>
              </w:rPr>
            </w:pPr>
          </w:p>
        </w:tc>
        <w:tc>
          <w:tcPr>
            <w:tcW w:w="1559" w:type="dxa"/>
            <w:shd w:val="pct30" w:color="FFFF00" w:fill="auto"/>
          </w:tcPr>
          <w:p w14:paraId="52508B66" w14:textId="5B8F6326" w:rsidR="001E41F3" w:rsidRPr="001E6779" w:rsidRDefault="000B7FC2" w:rsidP="001E6779">
            <w:pPr>
              <w:pStyle w:val="CRCoverPage"/>
              <w:spacing w:after="0"/>
              <w:jc w:val="center"/>
              <w:rPr>
                <w:b/>
                <w:noProof/>
                <w:sz w:val="28"/>
              </w:rPr>
            </w:pPr>
            <w:r w:rsidRPr="001E6779">
              <w:rPr>
                <w:b/>
                <w:noProof/>
                <w:sz w:val="28"/>
              </w:rPr>
              <w:t>23.</w:t>
            </w:r>
            <w:r w:rsidR="00400353">
              <w:rPr>
                <w:b/>
                <w:noProof/>
                <w:sz w:val="28"/>
              </w:rPr>
              <w:t>273</w:t>
            </w:r>
          </w:p>
        </w:tc>
        <w:tc>
          <w:tcPr>
            <w:tcW w:w="709" w:type="dxa"/>
          </w:tcPr>
          <w:p w14:paraId="77009707" w14:textId="77777777" w:rsidR="001E41F3" w:rsidRPr="001E6779" w:rsidRDefault="001E41F3">
            <w:pPr>
              <w:pStyle w:val="CRCoverPage"/>
              <w:spacing w:after="0"/>
              <w:jc w:val="center"/>
              <w:rPr>
                <w:noProof/>
              </w:rPr>
            </w:pPr>
            <w:r w:rsidRPr="001E6779">
              <w:rPr>
                <w:b/>
                <w:noProof/>
                <w:sz w:val="28"/>
              </w:rPr>
              <w:t>CR</w:t>
            </w:r>
          </w:p>
        </w:tc>
        <w:tc>
          <w:tcPr>
            <w:tcW w:w="1276" w:type="dxa"/>
            <w:shd w:val="pct30" w:color="FFFF00" w:fill="auto"/>
          </w:tcPr>
          <w:p w14:paraId="6CAED29D" w14:textId="22C5C0BE" w:rsidR="001E41F3" w:rsidRPr="001E6779" w:rsidRDefault="001E0454" w:rsidP="001E6779">
            <w:pPr>
              <w:pStyle w:val="CRCoverPage"/>
              <w:spacing w:after="0"/>
              <w:jc w:val="center"/>
              <w:rPr>
                <w:noProof/>
              </w:rPr>
            </w:pPr>
            <w:r>
              <w:rPr>
                <w:b/>
                <w:noProof/>
                <w:sz w:val="28"/>
              </w:rPr>
              <w:t>0649</w:t>
            </w:r>
          </w:p>
        </w:tc>
        <w:tc>
          <w:tcPr>
            <w:tcW w:w="709" w:type="dxa"/>
          </w:tcPr>
          <w:p w14:paraId="09D2C09B" w14:textId="77777777" w:rsidR="001E41F3" w:rsidRPr="001E6779" w:rsidRDefault="001E41F3" w:rsidP="0051580D">
            <w:pPr>
              <w:pStyle w:val="CRCoverPage"/>
              <w:tabs>
                <w:tab w:val="right" w:pos="625"/>
              </w:tabs>
              <w:spacing w:after="0"/>
              <w:jc w:val="center"/>
              <w:rPr>
                <w:noProof/>
              </w:rPr>
            </w:pPr>
            <w:r w:rsidRPr="001E6779">
              <w:rPr>
                <w:b/>
                <w:bCs/>
                <w:noProof/>
                <w:sz w:val="28"/>
              </w:rPr>
              <w:t>rev</w:t>
            </w:r>
          </w:p>
        </w:tc>
        <w:tc>
          <w:tcPr>
            <w:tcW w:w="992" w:type="dxa"/>
            <w:shd w:val="pct30" w:color="FFFF00" w:fill="auto"/>
          </w:tcPr>
          <w:p w14:paraId="7533BF9D" w14:textId="1F57EA3E" w:rsidR="001E41F3" w:rsidRPr="001E6779" w:rsidRDefault="00490D59" w:rsidP="00E13F3D">
            <w:pPr>
              <w:pStyle w:val="CRCoverPage"/>
              <w:spacing w:after="0"/>
              <w:jc w:val="center"/>
              <w:rPr>
                <w:b/>
                <w:noProof/>
              </w:rPr>
            </w:pPr>
            <w:r>
              <w:rPr>
                <w:b/>
                <w:noProof/>
                <w:sz w:val="28"/>
              </w:rPr>
              <w:t>1</w:t>
            </w:r>
          </w:p>
        </w:tc>
        <w:tc>
          <w:tcPr>
            <w:tcW w:w="2410" w:type="dxa"/>
          </w:tcPr>
          <w:p w14:paraId="5D4AEAE9" w14:textId="77777777" w:rsidR="001E41F3" w:rsidRPr="001E6779" w:rsidRDefault="001E41F3" w:rsidP="0051580D">
            <w:pPr>
              <w:pStyle w:val="CRCoverPage"/>
              <w:tabs>
                <w:tab w:val="right" w:pos="1825"/>
              </w:tabs>
              <w:spacing w:after="0"/>
              <w:jc w:val="center"/>
              <w:rPr>
                <w:noProof/>
              </w:rPr>
            </w:pPr>
            <w:r w:rsidRPr="001E6779">
              <w:rPr>
                <w:b/>
                <w:noProof/>
                <w:sz w:val="28"/>
                <w:szCs w:val="28"/>
              </w:rPr>
              <w:t>Current version:</w:t>
            </w:r>
          </w:p>
        </w:tc>
        <w:tc>
          <w:tcPr>
            <w:tcW w:w="1701" w:type="dxa"/>
            <w:shd w:val="pct30" w:color="FFFF00" w:fill="auto"/>
          </w:tcPr>
          <w:p w14:paraId="1E22D6AC" w14:textId="69FC11CE" w:rsidR="001E41F3" w:rsidRPr="001E6779" w:rsidRDefault="00ED59CB">
            <w:pPr>
              <w:pStyle w:val="CRCoverPage"/>
              <w:spacing w:after="0"/>
              <w:jc w:val="center"/>
              <w:rPr>
                <w:noProof/>
                <w:sz w:val="28"/>
              </w:rPr>
            </w:pPr>
            <w:r w:rsidRPr="001E6779">
              <w:rPr>
                <w:b/>
                <w:noProof/>
                <w:sz w:val="28"/>
              </w:rPr>
              <w:t>19.</w:t>
            </w:r>
            <w:r w:rsidR="006D2DC7">
              <w:rPr>
                <w:b/>
                <w:noProof/>
                <w:sz w:val="28"/>
              </w:rPr>
              <w:t>1</w:t>
            </w:r>
            <w:r w:rsidRPr="001E6779">
              <w:rPr>
                <w:b/>
                <w:noProof/>
                <w:sz w:val="28"/>
              </w:rPr>
              <w:t>.0</w:t>
            </w:r>
          </w:p>
        </w:tc>
        <w:tc>
          <w:tcPr>
            <w:tcW w:w="143" w:type="dxa"/>
            <w:tcBorders>
              <w:right w:val="single" w:sz="4" w:space="0" w:color="auto"/>
            </w:tcBorders>
          </w:tcPr>
          <w:p w14:paraId="399238C9" w14:textId="77777777" w:rsidR="001E41F3" w:rsidRPr="001E6779" w:rsidRDefault="001E41F3">
            <w:pPr>
              <w:pStyle w:val="CRCoverPage"/>
              <w:spacing w:after="0"/>
              <w:rPr>
                <w:noProof/>
              </w:rPr>
            </w:pPr>
          </w:p>
        </w:tc>
      </w:tr>
      <w:tr w:rsidR="001E41F3" w:rsidRPr="001E6779" w14:paraId="7DC9F5A2" w14:textId="77777777" w:rsidTr="00547111">
        <w:tc>
          <w:tcPr>
            <w:tcW w:w="9641" w:type="dxa"/>
            <w:gridSpan w:val="9"/>
            <w:tcBorders>
              <w:left w:val="single" w:sz="4" w:space="0" w:color="auto"/>
              <w:right w:val="single" w:sz="4" w:space="0" w:color="auto"/>
            </w:tcBorders>
          </w:tcPr>
          <w:p w14:paraId="4883A7D2" w14:textId="77777777" w:rsidR="001E41F3" w:rsidRPr="001E6779" w:rsidRDefault="001E41F3">
            <w:pPr>
              <w:pStyle w:val="CRCoverPage"/>
              <w:spacing w:after="0"/>
              <w:rPr>
                <w:noProof/>
              </w:rPr>
            </w:pPr>
          </w:p>
        </w:tc>
      </w:tr>
      <w:tr w:rsidR="001E41F3" w:rsidRPr="001E6779" w14:paraId="266B4BDF" w14:textId="77777777" w:rsidTr="00547111">
        <w:tc>
          <w:tcPr>
            <w:tcW w:w="9641" w:type="dxa"/>
            <w:gridSpan w:val="9"/>
            <w:tcBorders>
              <w:top w:val="single" w:sz="4" w:space="0" w:color="auto"/>
            </w:tcBorders>
          </w:tcPr>
          <w:p w14:paraId="47E13998" w14:textId="77777777" w:rsidR="001E41F3" w:rsidRPr="001E6779" w:rsidRDefault="001E41F3">
            <w:pPr>
              <w:pStyle w:val="CRCoverPage"/>
              <w:spacing w:after="0"/>
              <w:jc w:val="center"/>
              <w:rPr>
                <w:rFonts w:cs="Arial"/>
                <w:i/>
                <w:noProof/>
              </w:rPr>
            </w:pPr>
            <w:r w:rsidRPr="001E6779">
              <w:rPr>
                <w:rFonts w:cs="Arial"/>
                <w:i/>
                <w:noProof/>
              </w:rPr>
              <w:t xml:space="preserve">For </w:t>
            </w:r>
            <w:hyperlink r:id="rId9" w:anchor="_blank" w:history="1">
              <w:r w:rsidRPr="001E6779">
                <w:rPr>
                  <w:rStyle w:val="aa"/>
                  <w:rFonts w:cs="Arial"/>
                  <w:b/>
                  <w:i/>
                  <w:noProof/>
                  <w:color w:val="FF0000"/>
                </w:rPr>
                <w:t>HE</w:t>
              </w:r>
              <w:bookmarkStart w:id="0" w:name="_Hlt497126619"/>
              <w:r w:rsidRPr="001E6779">
                <w:rPr>
                  <w:rStyle w:val="aa"/>
                  <w:rFonts w:cs="Arial"/>
                  <w:b/>
                  <w:i/>
                  <w:noProof/>
                  <w:color w:val="FF0000"/>
                </w:rPr>
                <w:t>L</w:t>
              </w:r>
              <w:bookmarkEnd w:id="0"/>
              <w:r w:rsidRPr="001E6779">
                <w:rPr>
                  <w:rStyle w:val="aa"/>
                  <w:rFonts w:cs="Arial"/>
                  <w:b/>
                  <w:i/>
                  <w:noProof/>
                  <w:color w:val="FF0000"/>
                </w:rPr>
                <w:t>P</w:t>
              </w:r>
            </w:hyperlink>
            <w:r w:rsidRPr="001E6779">
              <w:rPr>
                <w:rFonts w:cs="Arial"/>
                <w:b/>
                <w:i/>
                <w:noProof/>
                <w:color w:val="FF0000"/>
              </w:rPr>
              <w:t xml:space="preserve"> </w:t>
            </w:r>
            <w:r w:rsidRPr="001E6779">
              <w:rPr>
                <w:rFonts w:cs="Arial"/>
                <w:i/>
                <w:noProof/>
              </w:rPr>
              <w:t>on using this form</w:t>
            </w:r>
            <w:r w:rsidR="0051580D" w:rsidRPr="001E6779">
              <w:rPr>
                <w:rFonts w:cs="Arial"/>
                <w:i/>
                <w:noProof/>
              </w:rPr>
              <w:t>: c</w:t>
            </w:r>
            <w:r w:rsidR="00F25D98" w:rsidRPr="001E6779">
              <w:rPr>
                <w:rFonts w:cs="Arial"/>
                <w:i/>
                <w:noProof/>
              </w:rPr>
              <w:t xml:space="preserve">omprehensive instructions can be found at </w:t>
            </w:r>
            <w:r w:rsidR="001B7A65" w:rsidRPr="001E6779">
              <w:rPr>
                <w:rFonts w:cs="Arial"/>
                <w:i/>
                <w:noProof/>
              </w:rPr>
              <w:br/>
            </w:r>
            <w:hyperlink r:id="rId10" w:history="1">
              <w:r w:rsidR="00DE34CF" w:rsidRPr="001E6779">
                <w:rPr>
                  <w:rStyle w:val="aa"/>
                  <w:rFonts w:cs="Arial"/>
                  <w:i/>
                  <w:noProof/>
                </w:rPr>
                <w:t>http://www.3gpp.org/Change-Requests</w:t>
              </w:r>
            </w:hyperlink>
            <w:r w:rsidR="00F25D98" w:rsidRPr="001E6779">
              <w:rPr>
                <w:rFonts w:cs="Arial"/>
                <w:i/>
                <w:noProof/>
              </w:rPr>
              <w:t>.</w:t>
            </w:r>
          </w:p>
        </w:tc>
      </w:tr>
      <w:tr w:rsidR="001E41F3" w:rsidRPr="001E6779" w14:paraId="296CF086" w14:textId="77777777" w:rsidTr="009455AB">
        <w:trPr>
          <w:trHeight w:val="47"/>
        </w:trPr>
        <w:tc>
          <w:tcPr>
            <w:tcW w:w="9641" w:type="dxa"/>
            <w:gridSpan w:val="9"/>
          </w:tcPr>
          <w:p w14:paraId="7D4A60B5" w14:textId="77777777" w:rsidR="001E41F3" w:rsidRPr="001E6779" w:rsidRDefault="001E41F3">
            <w:pPr>
              <w:pStyle w:val="CRCoverPage"/>
              <w:spacing w:after="0"/>
              <w:rPr>
                <w:noProof/>
                <w:sz w:val="8"/>
                <w:szCs w:val="8"/>
              </w:rPr>
            </w:pPr>
          </w:p>
        </w:tc>
      </w:tr>
    </w:tbl>
    <w:p w14:paraId="53540664" w14:textId="77777777" w:rsidR="001E41F3" w:rsidRPr="001E677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E6779" w14:paraId="0EE45D52" w14:textId="77777777" w:rsidTr="00A7671C">
        <w:tc>
          <w:tcPr>
            <w:tcW w:w="2835" w:type="dxa"/>
          </w:tcPr>
          <w:p w14:paraId="59860FA1" w14:textId="77777777" w:rsidR="00F25D98" w:rsidRPr="001E6779" w:rsidRDefault="00F25D98" w:rsidP="001E41F3">
            <w:pPr>
              <w:pStyle w:val="CRCoverPage"/>
              <w:tabs>
                <w:tab w:val="right" w:pos="2751"/>
              </w:tabs>
              <w:spacing w:after="0"/>
              <w:rPr>
                <w:b/>
                <w:i/>
                <w:noProof/>
              </w:rPr>
            </w:pPr>
            <w:r w:rsidRPr="001E6779">
              <w:rPr>
                <w:b/>
                <w:i/>
                <w:noProof/>
              </w:rPr>
              <w:t>Proposed change</w:t>
            </w:r>
            <w:r w:rsidR="00A7671C" w:rsidRPr="001E6779">
              <w:rPr>
                <w:b/>
                <w:i/>
                <w:noProof/>
              </w:rPr>
              <w:t xml:space="preserve"> </w:t>
            </w:r>
            <w:r w:rsidRPr="001E6779">
              <w:rPr>
                <w:b/>
                <w:i/>
                <w:noProof/>
              </w:rPr>
              <w:t>affects:</w:t>
            </w:r>
          </w:p>
        </w:tc>
        <w:tc>
          <w:tcPr>
            <w:tcW w:w="1418" w:type="dxa"/>
          </w:tcPr>
          <w:p w14:paraId="07128383" w14:textId="77777777" w:rsidR="00F25D98" w:rsidRPr="001E6779" w:rsidRDefault="00F25D98" w:rsidP="001E41F3">
            <w:pPr>
              <w:pStyle w:val="CRCoverPage"/>
              <w:spacing w:after="0"/>
              <w:jc w:val="right"/>
              <w:rPr>
                <w:noProof/>
              </w:rPr>
            </w:pPr>
            <w:r w:rsidRPr="001E677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03E6920" w:rsidR="00F25D98" w:rsidRPr="001E677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E6779" w:rsidRDefault="00F25D98" w:rsidP="001E41F3">
            <w:pPr>
              <w:pStyle w:val="CRCoverPage"/>
              <w:spacing w:after="0"/>
              <w:jc w:val="right"/>
              <w:rPr>
                <w:noProof/>
                <w:u w:val="single"/>
              </w:rPr>
            </w:pPr>
            <w:r w:rsidRPr="001E677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06B4DB" w:rsidR="00F25D98" w:rsidRPr="001E6779" w:rsidRDefault="00F25D98" w:rsidP="001E41F3">
            <w:pPr>
              <w:pStyle w:val="CRCoverPage"/>
              <w:spacing w:after="0"/>
              <w:jc w:val="center"/>
              <w:rPr>
                <w:b/>
                <w:caps/>
                <w:noProof/>
              </w:rPr>
            </w:pPr>
          </w:p>
        </w:tc>
        <w:tc>
          <w:tcPr>
            <w:tcW w:w="2126" w:type="dxa"/>
          </w:tcPr>
          <w:p w14:paraId="2ED8415F" w14:textId="77777777" w:rsidR="00F25D98" w:rsidRPr="001E6779" w:rsidRDefault="00F25D98" w:rsidP="001E41F3">
            <w:pPr>
              <w:pStyle w:val="CRCoverPage"/>
              <w:spacing w:after="0"/>
              <w:jc w:val="right"/>
              <w:rPr>
                <w:noProof/>
                <w:u w:val="single"/>
              </w:rPr>
            </w:pPr>
            <w:r w:rsidRPr="001E677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8919676" w:rsidR="00F25D98" w:rsidRPr="001E6779" w:rsidRDefault="00F25D98" w:rsidP="001E41F3">
            <w:pPr>
              <w:pStyle w:val="CRCoverPage"/>
              <w:spacing w:after="0"/>
              <w:jc w:val="center"/>
              <w:rPr>
                <w:b/>
                <w:caps/>
                <w:noProof/>
              </w:rPr>
            </w:pPr>
          </w:p>
        </w:tc>
        <w:tc>
          <w:tcPr>
            <w:tcW w:w="1418" w:type="dxa"/>
            <w:tcBorders>
              <w:left w:val="nil"/>
            </w:tcBorders>
          </w:tcPr>
          <w:p w14:paraId="6562735E" w14:textId="77777777" w:rsidR="00F25D98" w:rsidRPr="001E6779" w:rsidRDefault="00F25D98" w:rsidP="001E41F3">
            <w:pPr>
              <w:pStyle w:val="CRCoverPage"/>
              <w:spacing w:after="0"/>
              <w:jc w:val="right"/>
              <w:rPr>
                <w:noProof/>
              </w:rPr>
            </w:pPr>
            <w:r w:rsidRPr="001E677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550727" w:rsidR="00F25D98" w:rsidRPr="001E6779" w:rsidRDefault="00400353" w:rsidP="001E41F3">
            <w:pPr>
              <w:pStyle w:val="CRCoverPage"/>
              <w:spacing w:after="0"/>
              <w:jc w:val="center"/>
              <w:rPr>
                <w:b/>
                <w:bCs/>
                <w:caps/>
                <w:noProof/>
              </w:rPr>
            </w:pPr>
            <w:r w:rsidRPr="001E6779">
              <w:rPr>
                <w:b/>
                <w:caps/>
                <w:noProof/>
              </w:rPr>
              <w:t>X</w:t>
            </w:r>
          </w:p>
        </w:tc>
      </w:tr>
    </w:tbl>
    <w:p w14:paraId="69DCC391" w14:textId="77777777" w:rsidR="001E41F3" w:rsidRPr="001E677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E6779" w14:paraId="31618834" w14:textId="77777777" w:rsidTr="00547111">
        <w:tc>
          <w:tcPr>
            <w:tcW w:w="9640" w:type="dxa"/>
            <w:gridSpan w:val="11"/>
          </w:tcPr>
          <w:p w14:paraId="55477508" w14:textId="77777777" w:rsidR="001E41F3" w:rsidRPr="001E6779" w:rsidRDefault="001E41F3">
            <w:pPr>
              <w:pStyle w:val="CRCoverPage"/>
              <w:spacing w:after="0"/>
              <w:rPr>
                <w:noProof/>
                <w:sz w:val="8"/>
                <w:szCs w:val="8"/>
              </w:rPr>
            </w:pPr>
          </w:p>
        </w:tc>
      </w:tr>
      <w:tr w:rsidR="001E41F3" w:rsidRPr="001E6779" w14:paraId="58300953" w14:textId="77777777" w:rsidTr="00547111">
        <w:tc>
          <w:tcPr>
            <w:tcW w:w="1843" w:type="dxa"/>
            <w:tcBorders>
              <w:top w:val="single" w:sz="4" w:space="0" w:color="auto"/>
              <w:left w:val="single" w:sz="4" w:space="0" w:color="auto"/>
            </w:tcBorders>
          </w:tcPr>
          <w:p w14:paraId="05B2F3A2" w14:textId="77777777" w:rsidR="001E41F3" w:rsidRPr="001E6779" w:rsidRDefault="001E41F3">
            <w:pPr>
              <w:pStyle w:val="CRCoverPage"/>
              <w:tabs>
                <w:tab w:val="right" w:pos="1759"/>
              </w:tabs>
              <w:spacing w:after="0"/>
              <w:rPr>
                <w:b/>
                <w:i/>
                <w:noProof/>
              </w:rPr>
            </w:pPr>
            <w:r w:rsidRPr="001E6779">
              <w:rPr>
                <w:b/>
                <w:i/>
                <w:noProof/>
              </w:rPr>
              <w:t>Title:</w:t>
            </w:r>
            <w:r w:rsidRPr="001E6779">
              <w:rPr>
                <w:b/>
                <w:i/>
                <w:noProof/>
              </w:rPr>
              <w:tab/>
            </w:r>
          </w:p>
        </w:tc>
        <w:tc>
          <w:tcPr>
            <w:tcW w:w="7797" w:type="dxa"/>
            <w:gridSpan w:val="10"/>
            <w:tcBorders>
              <w:top w:val="single" w:sz="4" w:space="0" w:color="auto"/>
              <w:right w:val="single" w:sz="4" w:space="0" w:color="auto"/>
            </w:tcBorders>
            <w:shd w:val="pct30" w:color="FFFF00" w:fill="auto"/>
          </w:tcPr>
          <w:p w14:paraId="3D393EEE" w14:textId="1756452E" w:rsidR="001E41F3" w:rsidRPr="001E6779" w:rsidRDefault="00400353">
            <w:pPr>
              <w:pStyle w:val="CRCoverPage"/>
              <w:spacing w:after="0"/>
              <w:ind w:left="100"/>
              <w:rPr>
                <w:noProof/>
              </w:rPr>
            </w:pPr>
            <w:r w:rsidRPr="00400353">
              <w:rPr>
                <w:noProof/>
              </w:rPr>
              <w:t>Correction on RangingSideLink positioning procedure</w:t>
            </w:r>
          </w:p>
        </w:tc>
      </w:tr>
      <w:tr w:rsidR="001E41F3" w:rsidRPr="001E6779" w14:paraId="05C08479" w14:textId="77777777" w:rsidTr="00547111">
        <w:tc>
          <w:tcPr>
            <w:tcW w:w="1843" w:type="dxa"/>
            <w:tcBorders>
              <w:left w:val="single" w:sz="4" w:space="0" w:color="auto"/>
            </w:tcBorders>
          </w:tcPr>
          <w:p w14:paraId="45E29F53" w14:textId="77777777" w:rsidR="001E41F3" w:rsidRPr="001E677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E6779" w:rsidRDefault="001E41F3">
            <w:pPr>
              <w:pStyle w:val="CRCoverPage"/>
              <w:spacing w:after="0"/>
              <w:rPr>
                <w:noProof/>
                <w:sz w:val="8"/>
                <w:szCs w:val="8"/>
              </w:rPr>
            </w:pPr>
          </w:p>
        </w:tc>
      </w:tr>
      <w:tr w:rsidR="001E41F3" w:rsidRPr="001E6779" w14:paraId="46D5D7C2" w14:textId="77777777" w:rsidTr="00547111">
        <w:tc>
          <w:tcPr>
            <w:tcW w:w="1843" w:type="dxa"/>
            <w:tcBorders>
              <w:left w:val="single" w:sz="4" w:space="0" w:color="auto"/>
            </w:tcBorders>
          </w:tcPr>
          <w:p w14:paraId="45A6C2C4" w14:textId="77777777" w:rsidR="001E41F3" w:rsidRPr="001E6779" w:rsidRDefault="001E41F3">
            <w:pPr>
              <w:pStyle w:val="CRCoverPage"/>
              <w:tabs>
                <w:tab w:val="right" w:pos="1759"/>
              </w:tabs>
              <w:spacing w:after="0"/>
              <w:rPr>
                <w:b/>
                <w:i/>
                <w:noProof/>
              </w:rPr>
            </w:pPr>
            <w:r w:rsidRPr="001E6779">
              <w:rPr>
                <w:b/>
                <w:i/>
                <w:noProof/>
              </w:rPr>
              <w:t>Source to WG:</w:t>
            </w:r>
          </w:p>
        </w:tc>
        <w:tc>
          <w:tcPr>
            <w:tcW w:w="7797" w:type="dxa"/>
            <w:gridSpan w:val="10"/>
            <w:tcBorders>
              <w:right w:val="single" w:sz="4" w:space="0" w:color="auto"/>
            </w:tcBorders>
            <w:shd w:val="pct30" w:color="FFFF00" w:fill="auto"/>
          </w:tcPr>
          <w:p w14:paraId="298AA482" w14:textId="2144E470" w:rsidR="001E41F3" w:rsidRPr="001E6779" w:rsidRDefault="000B7FC2">
            <w:pPr>
              <w:pStyle w:val="CRCoverPage"/>
              <w:spacing w:after="0"/>
              <w:ind w:left="100"/>
              <w:rPr>
                <w:noProof/>
              </w:rPr>
            </w:pPr>
            <w:r w:rsidRPr="001E6779">
              <w:rPr>
                <w:noProof/>
              </w:rPr>
              <w:t>Huawei, HiSilicon</w:t>
            </w:r>
          </w:p>
        </w:tc>
      </w:tr>
      <w:tr w:rsidR="001E41F3" w:rsidRPr="001E6779" w14:paraId="4196B218" w14:textId="77777777" w:rsidTr="00547111">
        <w:tc>
          <w:tcPr>
            <w:tcW w:w="1843" w:type="dxa"/>
            <w:tcBorders>
              <w:left w:val="single" w:sz="4" w:space="0" w:color="auto"/>
            </w:tcBorders>
          </w:tcPr>
          <w:p w14:paraId="14C300BA" w14:textId="77777777" w:rsidR="001E41F3" w:rsidRPr="001E6779" w:rsidRDefault="001E41F3">
            <w:pPr>
              <w:pStyle w:val="CRCoverPage"/>
              <w:tabs>
                <w:tab w:val="right" w:pos="1759"/>
              </w:tabs>
              <w:spacing w:after="0"/>
              <w:rPr>
                <w:b/>
                <w:i/>
                <w:noProof/>
              </w:rPr>
            </w:pPr>
            <w:r w:rsidRPr="001E6779">
              <w:rPr>
                <w:b/>
                <w:i/>
                <w:noProof/>
              </w:rPr>
              <w:t>Source to TSG:</w:t>
            </w:r>
          </w:p>
        </w:tc>
        <w:tc>
          <w:tcPr>
            <w:tcW w:w="7797" w:type="dxa"/>
            <w:gridSpan w:val="10"/>
            <w:tcBorders>
              <w:right w:val="single" w:sz="4" w:space="0" w:color="auto"/>
            </w:tcBorders>
            <w:shd w:val="pct30" w:color="FFFF00" w:fill="auto"/>
          </w:tcPr>
          <w:p w14:paraId="17FF8B7B" w14:textId="788271E0" w:rsidR="001E41F3" w:rsidRPr="001E6779" w:rsidRDefault="000B7FC2" w:rsidP="00547111">
            <w:pPr>
              <w:pStyle w:val="CRCoverPage"/>
              <w:spacing w:after="0"/>
              <w:ind w:left="100"/>
              <w:rPr>
                <w:noProof/>
              </w:rPr>
            </w:pPr>
            <w:r w:rsidRPr="001E6779">
              <w:rPr>
                <w:noProof/>
              </w:rPr>
              <w:t>SA2</w:t>
            </w:r>
          </w:p>
        </w:tc>
      </w:tr>
      <w:tr w:rsidR="001E41F3" w:rsidRPr="001E6779" w14:paraId="76303739" w14:textId="77777777" w:rsidTr="00547111">
        <w:tc>
          <w:tcPr>
            <w:tcW w:w="1843" w:type="dxa"/>
            <w:tcBorders>
              <w:left w:val="single" w:sz="4" w:space="0" w:color="auto"/>
            </w:tcBorders>
          </w:tcPr>
          <w:p w14:paraId="4D3B1657" w14:textId="77777777" w:rsidR="001E41F3" w:rsidRPr="001E677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E6779" w:rsidRDefault="001E41F3">
            <w:pPr>
              <w:pStyle w:val="CRCoverPage"/>
              <w:spacing w:after="0"/>
              <w:rPr>
                <w:noProof/>
                <w:sz w:val="8"/>
                <w:szCs w:val="8"/>
              </w:rPr>
            </w:pPr>
          </w:p>
        </w:tc>
      </w:tr>
      <w:tr w:rsidR="001E41F3" w:rsidRPr="001E6779" w14:paraId="50563E52" w14:textId="77777777" w:rsidTr="00547111">
        <w:tc>
          <w:tcPr>
            <w:tcW w:w="1843" w:type="dxa"/>
            <w:tcBorders>
              <w:left w:val="single" w:sz="4" w:space="0" w:color="auto"/>
            </w:tcBorders>
          </w:tcPr>
          <w:p w14:paraId="32C381B7" w14:textId="77777777" w:rsidR="001E41F3" w:rsidRPr="001E6779" w:rsidRDefault="001E41F3">
            <w:pPr>
              <w:pStyle w:val="CRCoverPage"/>
              <w:tabs>
                <w:tab w:val="right" w:pos="1759"/>
              </w:tabs>
              <w:spacing w:after="0"/>
              <w:rPr>
                <w:b/>
                <w:i/>
                <w:noProof/>
              </w:rPr>
            </w:pPr>
            <w:r w:rsidRPr="001E6779">
              <w:rPr>
                <w:b/>
                <w:i/>
                <w:noProof/>
              </w:rPr>
              <w:t>Work item code</w:t>
            </w:r>
            <w:r w:rsidR="0051580D" w:rsidRPr="001E6779">
              <w:rPr>
                <w:b/>
                <w:i/>
                <w:noProof/>
              </w:rPr>
              <w:t>:</w:t>
            </w:r>
          </w:p>
        </w:tc>
        <w:tc>
          <w:tcPr>
            <w:tcW w:w="3686" w:type="dxa"/>
            <w:gridSpan w:val="5"/>
            <w:shd w:val="pct30" w:color="FFFF00" w:fill="auto"/>
          </w:tcPr>
          <w:p w14:paraId="115414A3" w14:textId="172C147C" w:rsidR="001E41F3" w:rsidRPr="001E6779" w:rsidRDefault="00400353">
            <w:pPr>
              <w:pStyle w:val="CRCoverPage"/>
              <w:spacing w:after="0"/>
              <w:ind w:left="100"/>
              <w:rPr>
                <w:noProof/>
              </w:rPr>
            </w:pPr>
            <w:r>
              <w:rPr>
                <w:noProof/>
              </w:rPr>
              <w:t>Ranging_SL</w:t>
            </w:r>
          </w:p>
        </w:tc>
        <w:tc>
          <w:tcPr>
            <w:tcW w:w="567" w:type="dxa"/>
            <w:tcBorders>
              <w:left w:val="nil"/>
            </w:tcBorders>
          </w:tcPr>
          <w:p w14:paraId="61A86BCF" w14:textId="77777777" w:rsidR="001E41F3" w:rsidRPr="001E6779" w:rsidRDefault="001E41F3">
            <w:pPr>
              <w:pStyle w:val="CRCoverPage"/>
              <w:spacing w:after="0"/>
              <w:ind w:right="100"/>
              <w:rPr>
                <w:noProof/>
              </w:rPr>
            </w:pPr>
          </w:p>
        </w:tc>
        <w:tc>
          <w:tcPr>
            <w:tcW w:w="1417" w:type="dxa"/>
            <w:gridSpan w:val="3"/>
            <w:tcBorders>
              <w:left w:val="nil"/>
            </w:tcBorders>
          </w:tcPr>
          <w:p w14:paraId="153CBFB1" w14:textId="77777777" w:rsidR="001E41F3" w:rsidRPr="001E6779" w:rsidRDefault="001E41F3">
            <w:pPr>
              <w:pStyle w:val="CRCoverPage"/>
              <w:spacing w:after="0"/>
              <w:jc w:val="right"/>
              <w:rPr>
                <w:noProof/>
              </w:rPr>
            </w:pPr>
            <w:r w:rsidRPr="001E6779">
              <w:rPr>
                <w:b/>
                <w:i/>
                <w:noProof/>
              </w:rPr>
              <w:t>Date:</w:t>
            </w:r>
          </w:p>
        </w:tc>
        <w:tc>
          <w:tcPr>
            <w:tcW w:w="2127" w:type="dxa"/>
            <w:tcBorders>
              <w:right w:val="single" w:sz="4" w:space="0" w:color="auto"/>
            </w:tcBorders>
            <w:shd w:val="pct30" w:color="FFFF00" w:fill="auto"/>
          </w:tcPr>
          <w:p w14:paraId="56929475" w14:textId="158D6F43" w:rsidR="001E41F3" w:rsidRPr="001E6779" w:rsidRDefault="00357A44">
            <w:pPr>
              <w:pStyle w:val="CRCoverPage"/>
              <w:spacing w:after="0"/>
              <w:ind w:left="100"/>
              <w:rPr>
                <w:noProof/>
              </w:rPr>
            </w:pPr>
            <w:r w:rsidRPr="001E6779">
              <w:rPr>
                <w:noProof/>
              </w:rPr>
              <w:t>202</w:t>
            </w:r>
            <w:r w:rsidR="00400353">
              <w:rPr>
                <w:noProof/>
              </w:rPr>
              <w:t>5</w:t>
            </w:r>
            <w:r w:rsidRPr="001E6779">
              <w:rPr>
                <w:noProof/>
              </w:rPr>
              <w:t>-</w:t>
            </w:r>
            <w:r w:rsidR="00400353">
              <w:rPr>
                <w:noProof/>
              </w:rPr>
              <w:t>0</w:t>
            </w:r>
            <w:r w:rsidR="00ED59CB" w:rsidRPr="001E6779">
              <w:rPr>
                <w:noProof/>
              </w:rPr>
              <w:t>1</w:t>
            </w:r>
            <w:r w:rsidRPr="001E6779">
              <w:rPr>
                <w:noProof/>
              </w:rPr>
              <w:t>-</w:t>
            </w:r>
            <w:r w:rsidR="00400353">
              <w:rPr>
                <w:noProof/>
              </w:rPr>
              <w:t>10</w:t>
            </w:r>
          </w:p>
        </w:tc>
      </w:tr>
      <w:tr w:rsidR="001E41F3" w:rsidRPr="001E6779" w14:paraId="690C7843" w14:textId="77777777" w:rsidTr="00547111">
        <w:tc>
          <w:tcPr>
            <w:tcW w:w="1843" w:type="dxa"/>
            <w:tcBorders>
              <w:left w:val="single" w:sz="4" w:space="0" w:color="auto"/>
            </w:tcBorders>
          </w:tcPr>
          <w:p w14:paraId="17A1A642" w14:textId="77777777" w:rsidR="001E41F3" w:rsidRPr="001E6779" w:rsidRDefault="001E41F3">
            <w:pPr>
              <w:pStyle w:val="CRCoverPage"/>
              <w:spacing w:after="0"/>
              <w:rPr>
                <w:b/>
                <w:i/>
                <w:noProof/>
                <w:sz w:val="8"/>
                <w:szCs w:val="8"/>
              </w:rPr>
            </w:pPr>
          </w:p>
        </w:tc>
        <w:tc>
          <w:tcPr>
            <w:tcW w:w="1986" w:type="dxa"/>
            <w:gridSpan w:val="4"/>
          </w:tcPr>
          <w:p w14:paraId="2F73FCFB" w14:textId="77777777" w:rsidR="001E41F3" w:rsidRPr="001E6779" w:rsidRDefault="001E41F3">
            <w:pPr>
              <w:pStyle w:val="CRCoverPage"/>
              <w:spacing w:after="0"/>
              <w:rPr>
                <w:noProof/>
                <w:sz w:val="8"/>
                <w:szCs w:val="8"/>
              </w:rPr>
            </w:pPr>
          </w:p>
        </w:tc>
        <w:tc>
          <w:tcPr>
            <w:tcW w:w="2267" w:type="dxa"/>
            <w:gridSpan w:val="2"/>
          </w:tcPr>
          <w:p w14:paraId="0FBCFC35" w14:textId="77777777" w:rsidR="001E41F3" w:rsidRPr="001E6779" w:rsidRDefault="001E41F3">
            <w:pPr>
              <w:pStyle w:val="CRCoverPage"/>
              <w:spacing w:after="0"/>
              <w:rPr>
                <w:noProof/>
                <w:sz w:val="8"/>
                <w:szCs w:val="8"/>
              </w:rPr>
            </w:pPr>
          </w:p>
        </w:tc>
        <w:tc>
          <w:tcPr>
            <w:tcW w:w="1417" w:type="dxa"/>
            <w:gridSpan w:val="3"/>
          </w:tcPr>
          <w:p w14:paraId="60243A9E" w14:textId="77777777" w:rsidR="001E41F3" w:rsidRPr="001E677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E6779"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1E6779" w:rsidRDefault="001E41F3">
            <w:pPr>
              <w:pStyle w:val="CRCoverPage"/>
              <w:tabs>
                <w:tab w:val="right" w:pos="1759"/>
              </w:tabs>
              <w:spacing w:after="0"/>
              <w:rPr>
                <w:b/>
                <w:i/>
                <w:noProof/>
              </w:rPr>
            </w:pPr>
            <w:r w:rsidRPr="001E6779">
              <w:rPr>
                <w:b/>
                <w:i/>
                <w:noProof/>
              </w:rPr>
              <w:t>Category:</w:t>
            </w:r>
          </w:p>
        </w:tc>
        <w:tc>
          <w:tcPr>
            <w:tcW w:w="851" w:type="dxa"/>
            <w:shd w:val="pct30" w:color="FFFF00" w:fill="auto"/>
          </w:tcPr>
          <w:p w14:paraId="154A6113" w14:textId="3B4B5AB6" w:rsidR="001E41F3" w:rsidRPr="001E6779" w:rsidRDefault="00F44155" w:rsidP="00D24991">
            <w:pPr>
              <w:pStyle w:val="CRCoverPage"/>
              <w:spacing w:after="0"/>
              <w:ind w:left="100" w:right="-609"/>
              <w:rPr>
                <w:b/>
                <w:noProof/>
              </w:rPr>
            </w:pPr>
            <w:r>
              <w:rPr>
                <w:rFonts w:hint="eastAsia"/>
                <w:b/>
                <w:noProof/>
                <w:lang w:eastAsia="zh-CN"/>
              </w:rPr>
              <w:t>A</w:t>
            </w:r>
          </w:p>
        </w:tc>
        <w:tc>
          <w:tcPr>
            <w:tcW w:w="3402" w:type="dxa"/>
            <w:gridSpan w:val="5"/>
            <w:tcBorders>
              <w:left w:val="nil"/>
            </w:tcBorders>
          </w:tcPr>
          <w:p w14:paraId="617AE5C6" w14:textId="77777777" w:rsidR="001E41F3" w:rsidRPr="001E6779" w:rsidRDefault="001E41F3">
            <w:pPr>
              <w:pStyle w:val="CRCoverPage"/>
              <w:spacing w:after="0"/>
              <w:rPr>
                <w:noProof/>
              </w:rPr>
            </w:pPr>
          </w:p>
        </w:tc>
        <w:tc>
          <w:tcPr>
            <w:tcW w:w="1417" w:type="dxa"/>
            <w:gridSpan w:val="3"/>
            <w:tcBorders>
              <w:left w:val="nil"/>
            </w:tcBorders>
          </w:tcPr>
          <w:p w14:paraId="42CDCEE5" w14:textId="77777777" w:rsidR="001E41F3" w:rsidRPr="001E6779" w:rsidRDefault="001E41F3">
            <w:pPr>
              <w:pStyle w:val="CRCoverPage"/>
              <w:spacing w:after="0"/>
              <w:jc w:val="right"/>
              <w:rPr>
                <w:b/>
                <w:i/>
                <w:noProof/>
              </w:rPr>
            </w:pPr>
            <w:r w:rsidRPr="001E6779">
              <w:rPr>
                <w:b/>
                <w:i/>
                <w:noProof/>
              </w:rPr>
              <w:t>Release:</w:t>
            </w:r>
          </w:p>
        </w:tc>
        <w:tc>
          <w:tcPr>
            <w:tcW w:w="2127" w:type="dxa"/>
            <w:tcBorders>
              <w:right w:val="single" w:sz="4" w:space="0" w:color="auto"/>
            </w:tcBorders>
            <w:shd w:val="pct30" w:color="FFFF00" w:fill="auto"/>
          </w:tcPr>
          <w:p w14:paraId="6C870B98" w14:textId="2FBF000A" w:rsidR="001E41F3" w:rsidRDefault="00CA6447">
            <w:pPr>
              <w:pStyle w:val="CRCoverPage"/>
              <w:spacing w:after="0"/>
              <w:ind w:left="100"/>
              <w:rPr>
                <w:noProof/>
              </w:rPr>
            </w:pPr>
            <w:r w:rsidRPr="001E6779">
              <w:t>Rel-1</w:t>
            </w:r>
            <w:r w:rsidR="00477C56">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3D6060" w14:textId="746E1C82" w:rsidR="004579B5" w:rsidRDefault="001774CB" w:rsidP="001774CB">
            <w:pPr>
              <w:pStyle w:val="CRCoverPage"/>
              <w:numPr>
                <w:ilvl w:val="0"/>
                <w:numId w:val="8"/>
              </w:numPr>
              <w:spacing w:after="0"/>
              <w:rPr>
                <w:lang w:eastAsia="zh-CN"/>
              </w:rPr>
            </w:pPr>
            <w:r>
              <w:rPr>
                <w:rFonts w:hint="eastAsia"/>
                <w:lang w:eastAsia="zh-CN"/>
              </w:rPr>
              <w:t>In</w:t>
            </w:r>
            <w:r>
              <w:rPr>
                <w:lang w:eastAsia="zh-CN"/>
              </w:rPr>
              <w:t xml:space="preserve"> TS 23.586 (</w:t>
            </w:r>
            <w:r w:rsidRPr="001774CB">
              <w:rPr>
                <w:lang w:eastAsia="zh-CN"/>
              </w:rPr>
              <w:t>Ranging based services and Sidelink Positioning</w:t>
            </w:r>
            <w:r>
              <w:rPr>
                <w:lang w:eastAsia="zh-CN"/>
              </w:rPr>
              <w:t>), the term of UE’s capability is “</w:t>
            </w:r>
            <w:r w:rsidRPr="001774CB">
              <w:rPr>
                <w:lang w:eastAsia="zh-CN"/>
              </w:rPr>
              <w:t>Ranging/Sidelink Positioning capability</w:t>
            </w:r>
            <w:r>
              <w:rPr>
                <w:lang w:eastAsia="zh-CN"/>
              </w:rPr>
              <w:t>”. But in TS 23.273</w:t>
            </w:r>
            <w:r w:rsidR="00D045CD">
              <w:rPr>
                <w:lang w:eastAsia="zh-CN"/>
              </w:rPr>
              <w:t xml:space="preserve"> clause 6.20, t</w:t>
            </w:r>
            <w:r w:rsidR="002A4DD7">
              <w:rPr>
                <w:lang w:eastAsia="zh-CN"/>
              </w:rPr>
              <w:t xml:space="preserve">he </w:t>
            </w:r>
            <w:r>
              <w:rPr>
                <w:lang w:eastAsia="zh-CN"/>
              </w:rPr>
              <w:t>description of “</w:t>
            </w:r>
            <w:r w:rsidR="002A4DD7">
              <w:rPr>
                <w:lang w:eastAsia="zh-CN"/>
              </w:rPr>
              <w:t>UE’s SL positioning capability</w:t>
            </w:r>
            <w:r>
              <w:rPr>
                <w:lang w:eastAsia="zh-CN"/>
              </w:rPr>
              <w:t>”</w:t>
            </w:r>
            <w:r w:rsidR="002A4DD7">
              <w:rPr>
                <w:lang w:eastAsia="zh-CN"/>
              </w:rPr>
              <w:t xml:space="preserve"> </w:t>
            </w:r>
            <w:r w:rsidR="00D045CD">
              <w:rPr>
                <w:lang w:eastAsia="zh-CN"/>
              </w:rPr>
              <w:t>could be misleading</w:t>
            </w:r>
            <w:r>
              <w:rPr>
                <w:lang w:eastAsia="zh-CN"/>
              </w:rPr>
              <w:t xml:space="preserve"> as another kind of capability</w:t>
            </w:r>
            <w:r w:rsidR="00D045CD">
              <w:rPr>
                <w:lang w:eastAsia="zh-CN"/>
              </w:rPr>
              <w:t>.</w:t>
            </w:r>
          </w:p>
          <w:p w14:paraId="708AA7DE" w14:textId="6217413C" w:rsidR="002A4DD7" w:rsidRPr="00E75585" w:rsidRDefault="002A4DD7" w:rsidP="004579B5">
            <w:pPr>
              <w:pStyle w:val="CRCoverPage"/>
              <w:numPr>
                <w:ilvl w:val="0"/>
                <w:numId w:val="8"/>
              </w:numPr>
              <w:spacing w:after="0"/>
              <w:rPr>
                <w:lang w:eastAsia="zh-CN"/>
              </w:rPr>
            </w:pPr>
            <w:r>
              <w:rPr>
                <w:lang w:eastAsia="zh-CN"/>
              </w:rPr>
              <w:t>Typo in clause 6.20.5: “the types of required location results is absolute solution”</w:t>
            </w:r>
            <w:r w:rsidR="00D045CD">
              <w:rPr>
                <w:lang w:eastAsia="zh-CN"/>
              </w:rPr>
              <w:t>,</w:t>
            </w:r>
            <w:r>
              <w:rPr>
                <w:lang w:eastAsia="zh-CN"/>
              </w:rPr>
              <w:t xml:space="preserve"> where the “solution” should be “location”</w:t>
            </w:r>
            <w:r w:rsidR="00D045CD">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2592F"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FD07FE" w14:textId="7A821E8F" w:rsidR="00400353" w:rsidRDefault="00D045CD" w:rsidP="00400353">
            <w:pPr>
              <w:pStyle w:val="CRCoverPage"/>
              <w:numPr>
                <w:ilvl w:val="0"/>
                <w:numId w:val="7"/>
              </w:numPr>
              <w:spacing w:after="0"/>
              <w:rPr>
                <w:lang w:eastAsia="zh-CN"/>
              </w:rPr>
            </w:pPr>
            <w:r>
              <w:rPr>
                <w:lang w:eastAsia="zh-CN"/>
              </w:rPr>
              <w:t>Modify the UE’s “SL positioning capability” to “Ranging/Sidelink positioning capability”.</w:t>
            </w:r>
          </w:p>
          <w:p w14:paraId="31C656EC" w14:textId="5C65D83B" w:rsidR="004579B5" w:rsidRDefault="00D045CD" w:rsidP="004579B5">
            <w:pPr>
              <w:pStyle w:val="CRCoverPage"/>
              <w:numPr>
                <w:ilvl w:val="0"/>
                <w:numId w:val="7"/>
              </w:numPr>
              <w:spacing w:after="0"/>
              <w:rPr>
                <w:lang w:eastAsia="zh-CN"/>
              </w:rPr>
            </w:pPr>
            <w:r>
              <w:rPr>
                <w:rFonts w:hint="eastAsia"/>
                <w:lang w:eastAsia="zh-CN"/>
              </w:rPr>
              <w:t>F</w:t>
            </w:r>
            <w:r>
              <w:rPr>
                <w:lang w:eastAsia="zh-CN"/>
              </w:rPr>
              <w:t>ix typo “solution” to “location”.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1B0B51" w:rsidR="00671629" w:rsidRDefault="00B97091" w:rsidP="00D045CD">
            <w:pPr>
              <w:pStyle w:val="CRCoverPage"/>
              <w:spacing w:after="0"/>
              <w:rPr>
                <w:lang w:eastAsia="zh-CN"/>
              </w:rPr>
            </w:pPr>
            <w:r>
              <w:rPr>
                <w:rFonts w:hint="eastAsia"/>
                <w:lang w:eastAsia="zh-CN"/>
              </w:rPr>
              <w:t>I</w:t>
            </w:r>
            <w:r>
              <w:rPr>
                <w:lang w:eastAsia="zh-CN"/>
              </w:rPr>
              <w:t>ncorrect terms causing confusion to the readers.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7E6968" w:rsidR="001E41F3" w:rsidRPr="0062592F" w:rsidRDefault="00400353">
            <w:pPr>
              <w:pStyle w:val="CRCoverPage"/>
              <w:spacing w:after="0"/>
              <w:ind w:left="100"/>
              <w:rPr>
                <w:noProof/>
                <w:lang w:eastAsia="zh-CN"/>
              </w:rPr>
            </w:pPr>
            <w:r>
              <w:rPr>
                <w:noProof/>
                <w:lang w:eastAsia="zh-CN"/>
              </w:rPr>
              <w:t>6.20.2, 6.20.5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0A1B645" w14:textId="4F9A052D" w:rsidR="006D2878" w:rsidRPr="00C92600" w:rsidRDefault="00CA6447" w:rsidP="00C926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CR5_8_5"/>
      <w:bookmarkStart w:id="2" w:name="_CR6_3_2_4_1"/>
      <w:bookmarkStart w:id="3" w:name="_CR6_3_2_4_2"/>
      <w:bookmarkStart w:id="4" w:name="_CR6_3_2_4_3"/>
      <w:bookmarkStart w:id="5" w:name="_CR6_3_2_4_4"/>
      <w:bookmarkStart w:id="6" w:name="_CR6_4"/>
      <w:bookmarkEnd w:id="1"/>
      <w:bookmarkEnd w:id="2"/>
      <w:bookmarkEnd w:id="3"/>
      <w:bookmarkEnd w:id="4"/>
      <w:bookmarkEnd w:id="5"/>
      <w:bookmarkEnd w:id="6"/>
    </w:p>
    <w:p w14:paraId="2D814AFC" w14:textId="7DEDB51D" w:rsidR="00400353" w:rsidRDefault="00400353" w:rsidP="00400353">
      <w:pPr>
        <w:pStyle w:val="3"/>
        <w:rPr>
          <w:lang w:eastAsia="zh-CN"/>
        </w:rPr>
      </w:pPr>
      <w:bookmarkStart w:id="7" w:name="_Toc178074986"/>
      <w:r>
        <w:rPr>
          <w:lang w:eastAsia="zh-CN"/>
        </w:rPr>
        <w:t>6.20.2</w:t>
      </w:r>
      <w:r>
        <w:rPr>
          <w:lang w:eastAsia="zh-CN"/>
        </w:rPr>
        <w:tab/>
        <w:t xml:space="preserve">5GC-MO-LR Procedure using </w:t>
      </w:r>
      <w:ins w:id="8" w:author="Huawei user" w:date="2025-01-13T10:25:00Z">
        <w:r w:rsidR="00066E4F">
          <w:rPr>
            <w:lang w:eastAsia="zh-CN"/>
          </w:rPr>
          <w:t>Ranging/</w:t>
        </w:r>
      </w:ins>
      <w:r>
        <w:rPr>
          <w:lang w:eastAsia="zh-CN"/>
        </w:rPr>
        <w:t>SL positioning</w:t>
      </w:r>
      <w:bookmarkEnd w:id="7"/>
    </w:p>
    <w:p w14:paraId="5426726C" w14:textId="77777777" w:rsidR="00400353" w:rsidRDefault="00400353" w:rsidP="00400353">
      <w:pPr>
        <w:rPr>
          <w:lang w:eastAsia="zh-CN"/>
        </w:rPr>
      </w:pPr>
      <w:r>
        <w:rPr>
          <w:lang w:eastAsia="zh-CN"/>
        </w:rPr>
        <w:t>This procedure is used to estimate the location of a UE based on the location of one or more Located UEs and the distance and/or direction between the UE and the Located UE(s). 5GC-MO-LR Procedure as defined in clause 6.2 applies with the following differences:</w:t>
      </w:r>
    </w:p>
    <w:p w14:paraId="62008102" w14:textId="211A9828" w:rsidR="00400353" w:rsidRDefault="00400353" w:rsidP="00400353">
      <w:pPr>
        <w:pStyle w:val="B1"/>
        <w:rPr>
          <w:lang w:eastAsia="zh-CN"/>
        </w:rPr>
      </w:pPr>
      <w:r>
        <w:rPr>
          <w:lang w:eastAsia="zh-CN"/>
        </w:rPr>
        <w:t>-</w:t>
      </w:r>
      <w:r>
        <w:rPr>
          <w:lang w:eastAsia="zh-CN"/>
        </w:rPr>
        <w:tab/>
        <w:t xml:space="preserve">In step 3, the AMF may take the UE's </w:t>
      </w:r>
      <w:ins w:id="9" w:author="Huawei" w:date="2024-12-09T17:33:00Z">
        <w:r w:rsidR="00D045CD">
          <w:rPr>
            <w:lang w:eastAsia="zh-CN"/>
          </w:rPr>
          <w:t>Ranging/Sidelink</w:t>
        </w:r>
      </w:ins>
      <w:del w:id="10" w:author="Huawei" w:date="2024-12-09T17:33:00Z">
        <w:r w:rsidDel="00D045CD">
          <w:rPr>
            <w:lang w:eastAsia="zh-CN"/>
          </w:rPr>
          <w:delText>SL</w:delText>
        </w:r>
      </w:del>
      <w:r>
        <w:rPr>
          <w:lang w:eastAsia="zh-CN"/>
        </w:rPr>
        <w:t xml:space="preserve"> </w:t>
      </w:r>
      <w:del w:id="11" w:author="Huawei" w:date="2024-12-13T20:11:00Z">
        <w:r w:rsidDel="0041784A">
          <w:rPr>
            <w:lang w:eastAsia="zh-CN"/>
          </w:rPr>
          <w:delText xml:space="preserve">positioning </w:delText>
        </w:r>
      </w:del>
      <w:ins w:id="12" w:author="Huawei" w:date="2024-12-13T20:11:00Z">
        <w:r w:rsidR="0041784A">
          <w:rPr>
            <w:lang w:eastAsia="zh-CN"/>
          </w:rPr>
          <w:t xml:space="preserve">Positioning </w:t>
        </w:r>
      </w:ins>
      <w:r>
        <w:rPr>
          <w:lang w:eastAsia="zh-CN"/>
        </w:rPr>
        <w:t>capability into account for LMF selection.</w:t>
      </w:r>
    </w:p>
    <w:p w14:paraId="48621985" w14:textId="270807C8" w:rsidR="00400353" w:rsidRDefault="00400353" w:rsidP="00400353">
      <w:pPr>
        <w:pStyle w:val="B1"/>
        <w:rPr>
          <w:lang w:eastAsia="zh-CN"/>
        </w:rPr>
      </w:pPr>
      <w:r>
        <w:rPr>
          <w:lang w:eastAsia="zh-CN"/>
        </w:rPr>
        <w:t>-</w:t>
      </w:r>
      <w:r>
        <w:rPr>
          <w:lang w:eastAsia="zh-CN"/>
        </w:rPr>
        <w:tab/>
        <w:t xml:space="preserve">In step 4, the AMF provides the UE's </w:t>
      </w:r>
      <w:ins w:id="13" w:author="Huawei" w:date="2024-12-09T17:33:00Z">
        <w:r w:rsidR="00D045CD">
          <w:rPr>
            <w:lang w:eastAsia="zh-CN"/>
          </w:rPr>
          <w:t>Ranging/Sidelink</w:t>
        </w:r>
      </w:ins>
      <w:del w:id="14" w:author="Huawei" w:date="2024-12-09T17:33:00Z">
        <w:r w:rsidDel="00D045CD">
          <w:rPr>
            <w:lang w:eastAsia="zh-CN"/>
          </w:rPr>
          <w:delText>SL</w:delText>
        </w:r>
      </w:del>
      <w:r>
        <w:rPr>
          <w:lang w:eastAsia="zh-CN"/>
        </w:rPr>
        <w:t xml:space="preserve"> </w:t>
      </w:r>
      <w:ins w:id="15" w:author="Huawei" w:date="2024-12-13T20:11:00Z">
        <w:r w:rsidR="0041784A">
          <w:rPr>
            <w:lang w:eastAsia="zh-CN"/>
          </w:rPr>
          <w:t>P</w:t>
        </w:r>
      </w:ins>
      <w:del w:id="16" w:author="Huawei" w:date="2024-12-13T20:11:00Z">
        <w:r w:rsidDel="0041784A">
          <w:rPr>
            <w:lang w:eastAsia="zh-CN"/>
          </w:rPr>
          <w:delText>p</w:delText>
        </w:r>
      </w:del>
      <w:r>
        <w:rPr>
          <w:lang w:eastAsia="zh-CN"/>
        </w:rPr>
        <w:t>ositioning capability to LMF.</w:t>
      </w:r>
    </w:p>
    <w:p w14:paraId="7679DD74" w14:textId="77777777" w:rsidR="00400353" w:rsidRDefault="00400353" w:rsidP="00400353">
      <w:pPr>
        <w:pStyle w:val="B1"/>
        <w:rPr>
          <w:lang w:eastAsia="zh-CN"/>
        </w:rPr>
      </w:pPr>
      <w:r>
        <w:rPr>
          <w:lang w:eastAsia="zh-CN"/>
        </w:rPr>
        <w:t>-</w:t>
      </w:r>
      <w:r>
        <w:rPr>
          <w:lang w:eastAsia="zh-CN"/>
        </w:rPr>
        <w:tab/>
        <w:t>Step 5 is replaced by step 10-16 of clause 6.20.3 with the following adaptations:</w:t>
      </w:r>
    </w:p>
    <w:p w14:paraId="3C3198B0" w14:textId="77777777" w:rsidR="00400353" w:rsidRDefault="00400353" w:rsidP="00400353">
      <w:pPr>
        <w:pStyle w:val="B2"/>
        <w:rPr>
          <w:lang w:eastAsia="zh-CN"/>
        </w:rPr>
      </w:pPr>
      <w:r>
        <w:rPr>
          <w:lang w:eastAsia="zh-CN"/>
        </w:rPr>
        <w:t>-</w:t>
      </w:r>
      <w:r>
        <w:rPr>
          <w:lang w:eastAsia="zh-CN"/>
        </w:rPr>
        <w:tab/>
        <w:t>UE1 is the target UE, and UE2/.../</w:t>
      </w:r>
      <w:proofErr w:type="spellStart"/>
      <w:r>
        <w:rPr>
          <w:lang w:eastAsia="zh-CN"/>
        </w:rPr>
        <w:t>UEn</w:t>
      </w:r>
      <w:proofErr w:type="spellEnd"/>
      <w:r>
        <w:rPr>
          <w:lang w:eastAsia="zh-CN"/>
        </w:rPr>
        <w:t xml:space="preserve"> is the Located UE.</w:t>
      </w:r>
    </w:p>
    <w:p w14:paraId="55BB60FE" w14:textId="211B1AD1" w:rsidR="00400353" w:rsidRDefault="00400353" w:rsidP="00400353">
      <w:pPr>
        <w:pStyle w:val="B2"/>
        <w:rPr>
          <w:lang w:eastAsia="zh-CN"/>
        </w:rPr>
      </w:pPr>
      <w:r>
        <w:rPr>
          <w:lang w:eastAsia="zh-CN"/>
        </w:rPr>
        <w:t>-</w:t>
      </w:r>
      <w:r>
        <w:rPr>
          <w:lang w:eastAsia="zh-CN"/>
        </w:rPr>
        <w:tab/>
        <w:t>In step 10, the type</w:t>
      </w:r>
      <w:del w:id="17" w:author="Huawei" w:date="2024-12-16T09:52:00Z">
        <w:r w:rsidDel="00062B73">
          <w:rPr>
            <w:lang w:eastAsia="zh-CN"/>
          </w:rPr>
          <w:delText>s</w:delText>
        </w:r>
      </w:del>
      <w:r>
        <w:rPr>
          <w:lang w:eastAsia="zh-CN"/>
        </w:rPr>
        <w:t xml:space="preserve"> of required location results is absolute </w:t>
      </w:r>
      <w:ins w:id="18" w:author="Huawei" w:date="2024-12-12T17:00:00Z">
        <w:r w:rsidR="0016576C">
          <w:rPr>
            <w:lang w:eastAsia="zh-CN"/>
          </w:rPr>
          <w:t>location</w:t>
        </w:r>
      </w:ins>
      <w:del w:id="19" w:author="Huawei" w:date="2024-12-12T17:00:00Z">
        <w:r w:rsidDel="0016576C">
          <w:rPr>
            <w:lang w:eastAsia="zh-CN"/>
          </w:rPr>
          <w:delText>solution</w:delText>
        </w:r>
      </w:del>
      <w:r>
        <w:rPr>
          <w:lang w:eastAsia="zh-CN"/>
        </w:rPr>
        <w:t xml:space="preserve">, and the other UEs 2 </w:t>
      </w:r>
      <w:proofErr w:type="spellStart"/>
      <w:r>
        <w:rPr>
          <w:lang w:eastAsia="zh-CN"/>
        </w:rPr>
        <w:t>to n</w:t>
      </w:r>
      <w:proofErr w:type="spellEnd"/>
      <w:r>
        <w:rPr>
          <w:lang w:eastAsia="zh-CN"/>
        </w:rPr>
        <w:t xml:space="preserve"> are the candidate Located UE(s) if included. After LMF determines that the assistance of Located UE is needed for Target UE Positioning, LMF decides that Target UE or LMF selects Located UE, and SL-MT-LR request also includes the indication of Target UE/LMF selecting Located UE. LMF includes capabilities of each candidate Located UE in the request, if available, when Target UE selecting Located UE is indicated.</w:t>
      </w:r>
    </w:p>
    <w:p w14:paraId="2CAE46A3" w14:textId="77B56FB8" w:rsidR="00400353" w:rsidRDefault="00400353" w:rsidP="00400353">
      <w:pPr>
        <w:pStyle w:val="B2"/>
        <w:rPr>
          <w:lang w:eastAsia="zh-CN"/>
        </w:rPr>
      </w:pPr>
      <w:r>
        <w:rPr>
          <w:lang w:eastAsia="zh-CN"/>
        </w:rPr>
        <w:t>-</w:t>
      </w:r>
      <w:r>
        <w:rPr>
          <w:lang w:eastAsia="zh-CN"/>
        </w:rPr>
        <w:tab/>
      </w:r>
      <w:r w:rsidR="008E1B47">
        <w:rPr>
          <w:lang w:eastAsia="zh-CN"/>
        </w:rPr>
        <w:t>In step 14, if UE1 receives the indication of LMF selecting Located UE in step 11, SL-MT-LR response includes the obtained information of all the discovered Located UEs. LMF performs the Located UE selection based on the obtained information of all the discovered Located UEs, and sends Application Layer ID of the selected Located UEs to the UE1 in step 16. If UE1 receives the indication of Target UE selecting Located UE in SL-MT-LR request, UE1 performs the Located UE selection, and SL-MT-LR response includes Application Layer ID of the selected Located UEs.</w:t>
      </w:r>
    </w:p>
    <w:p w14:paraId="565C4A6A" w14:textId="43A1D23A" w:rsidR="00B733CB" w:rsidRPr="00B733CB" w:rsidRDefault="00B733CB" w:rsidP="00B733C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77A9F6A" w14:textId="5CD83F85" w:rsidR="00400353" w:rsidRDefault="00400353" w:rsidP="00400353">
      <w:pPr>
        <w:pStyle w:val="3"/>
        <w:rPr>
          <w:lang w:eastAsia="zh-CN"/>
        </w:rPr>
      </w:pPr>
      <w:bookmarkStart w:id="20" w:name="_Toc178074989"/>
      <w:r>
        <w:rPr>
          <w:lang w:eastAsia="zh-CN"/>
        </w:rPr>
        <w:t>6.20.5</w:t>
      </w:r>
      <w:r>
        <w:rPr>
          <w:lang w:eastAsia="zh-CN"/>
        </w:rPr>
        <w:tab/>
        <w:t xml:space="preserve">5GC-MT-LR Procedure using </w:t>
      </w:r>
      <w:ins w:id="21" w:author="Huawei user" w:date="2025-01-13T10:25:00Z">
        <w:r w:rsidR="00066E4F">
          <w:rPr>
            <w:lang w:eastAsia="zh-CN"/>
          </w:rPr>
          <w:t>Ranging/</w:t>
        </w:r>
      </w:ins>
      <w:r>
        <w:rPr>
          <w:lang w:eastAsia="zh-CN"/>
        </w:rPr>
        <w:t>SL positioning</w:t>
      </w:r>
      <w:bookmarkEnd w:id="20"/>
    </w:p>
    <w:p w14:paraId="66429A3F" w14:textId="77777777" w:rsidR="00400353" w:rsidRDefault="00400353" w:rsidP="00400353">
      <w:pPr>
        <w:rPr>
          <w:lang w:eastAsia="zh-CN"/>
        </w:rPr>
      </w:pPr>
      <w:r>
        <w:rPr>
          <w:lang w:eastAsia="zh-CN"/>
        </w:rPr>
        <w:t>The procedure is used to estimate the location of a UE by using the location of one or more Located UEs and the distance and/or direction between the UE and the Located UE(s).</w:t>
      </w:r>
    </w:p>
    <w:p w14:paraId="2424480B" w14:textId="77777777" w:rsidR="00400353" w:rsidRDefault="00400353" w:rsidP="00400353">
      <w:pPr>
        <w:pStyle w:val="NO"/>
        <w:rPr>
          <w:lang w:eastAsia="zh-CN"/>
        </w:rPr>
      </w:pPr>
      <w:r>
        <w:rPr>
          <w:lang w:eastAsia="zh-CN"/>
        </w:rPr>
        <w:t>NOTE:</w:t>
      </w:r>
      <w:r>
        <w:rPr>
          <w:lang w:eastAsia="zh-CN"/>
        </w:rPr>
        <w:tab/>
        <w:t xml:space="preserve">The procedure can be triggered by GMLC, </w:t>
      </w:r>
      <w:proofErr w:type="gramStart"/>
      <w:r>
        <w:rPr>
          <w:lang w:eastAsia="zh-CN"/>
        </w:rPr>
        <w:t>e.g.</w:t>
      </w:r>
      <w:proofErr w:type="gramEnd"/>
      <w:r>
        <w:rPr>
          <w:lang w:eastAsia="zh-CN"/>
        </w:rPr>
        <w:t xml:space="preserve"> if the location result of Target UE determined by previous MT-LR procedure for the same request cannot fulfil the required QoS.</w:t>
      </w:r>
    </w:p>
    <w:p w14:paraId="1EEC89B7" w14:textId="77777777" w:rsidR="00400353" w:rsidRDefault="00400353" w:rsidP="00400353">
      <w:pPr>
        <w:rPr>
          <w:lang w:eastAsia="zh-CN"/>
        </w:rPr>
      </w:pPr>
      <w:r>
        <w:rPr>
          <w:lang w:eastAsia="zh-CN"/>
        </w:rPr>
        <w:t>Procedure of Figure 6.1.2-1 can be reused, with the following adaptations:</w:t>
      </w:r>
    </w:p>
    <w:p w14:paraId="736C0266" w14:textId="1AD7E1EC" w:rsidR="00400353" w:rsidRDefault="00400353" w:rsidP="00400353">
      <w:pPr>
        <w:pStyle w:val="B1"/>
        <w:rPr>
          <w:lang w:eastAsia="zh-CN"/>
        </w:rPr>
      </w:pPr>
      <w:r>
        <w:rPr>
          <w:lang w:eastAsia="zh-CN"/>
        </w:rPr>
        <w:t>-</w:t>
      </w:r>
      <w:r>
        <w:rPr>
          <w:lang w:eastAsia="zh-CN"/>
        </w:rPr>
        <w:tab/>
        <w:t xml:space="preserve">In step 10 of Figure 6.1.2-1, the AMF may take the UE's </w:t>
      </w:r>
      <w:ins w:id="22" w:author="Huawei" w:date="2024-12-09T17:13:00Z">
        <w:r>
          <w:rPr>
            <w:lang w:eastAsia="zh-CN"/>
          </w:rPr>
          <w:t>Ranging/Sidelink</w:t>
        </w:r>
      </w:ins>
      <w:del w:id="23" w:author="Huawei" w:date="2024-12-09T17:13:00Z">
        <w:r w:rsidDel="00400353">
          <w:rPr>
            <w:lang w:eastAsia="zh-CN"/>
          </w:rPr>
          <w:delText>SL</w:delText>
        </w:r>
      </w:del>
      <w:r>
        <w:rPr>
          <w:lang w:eastAsia="zh-CN"/>
        </w:rPr>
        <w:t xml:space="preserve"> </w:t>
      </w:r>
      <w:ins w:id="24" w:author="Huawei" w:date="2024-12-13T20:11:00Z">
        <w:r w:rsidR="0041784A">
          <w:rPr>
            <w:lang w:eastAsia="zh-CN"/>
          </w:rPr>
          <w:t>P</w:t>
        </w:r>
      </w:ins>
      <w:del w:id="25" w:author="Huawei" w:date="2024-12-13T20:11:00Z">
        <w:r w:rsidDel="0041784A">
          <w:rPr>
            <w:lang w:eastAsia="zh-CN"/>
          </w:rPr>
          <w:delText>p</w:delText>
        </w:r>
      </w:del>
      <w:r>
        <w:rPr>
          <w:lang w:eastAsia="zh-CN"/>
        </w:rPr>
        <w:t>ositioning capability into account for LMF selection.</w:t>
      </w:r>
    </w:p>
    <w:p w14:paraId="11A509DB" w14:textId="740F23DE" w:rsidR="00400353" w:rsidRDefault="00400353" w:rsidP="00400353">
      <w:pPr>
        <w:pStyle w:val="B1"/>
        <w:rPr>
          <w:lang w:eastAsia="zh-CN"/>
        </w:rPr>
      </w:pPr>
      <w:r>
        <w:rPr>
          <w:lang w:eastAsia="zh-CN"/>
        </w:rPr>
        <w:t>-</w:t>
      </w:r>
      <w:r>
        <w:rPr>
          <w:lang w:eastAsia="zh-CN"/>
        </w:rPr>
        <w:tab/>
        <w:t xml:space="preserve">In step 11 of Figure 6.1.2-1, the AMF provides the UE's </w:t>
      </w:r>
      <w:ins w:id="26" w:author="Huawei" w:date="2024-12-09T17:13:00Z">
        <w:r>
          <w:rPr>
            <w:lang w:eastAsia="zh-CN"/>
          </w:rPr>
          <w:t>Ranging/Sidelink</w:t>
        </w:r>
      </w:ins>
      <w:del w:id="27" w:author="Huawei" w:date="2024-12-09T17:13:00Z">
        <w:r w:rsidDel="00400353">
          <w:rPr>
            <w:lang w:eastAsia="zh-CN"/>
          </w:rPr>
          <w:delText>SL</w:delText>
        </w:r>
      </w:del>
      <w:r>
        <w:rPr>
          <w:lang w:eastAsia="zh-CN"/>
        </w:rPr>
        <w:t xml:space="preserve"> </w:t>
      </w:r>
      <w:ins w:id="28" w:author="Huawei" w:date="2024-12-13T20:11:00Z">
        <w:r w:rsidR="0041784A">
          <w:rPr>
            <w:lang w:eastAsia="zh-CN"/>
          </w:rPr>
          <w:t>P</w:t>
        </w:r>
      </w:ins>
      <w:del w:id="29" w:author="Huawei" w:date="2024-12-13T20:11:00Z">
        <w:r w:rsidDel="0041784A">
          <w:rPr>
            <w:lang w:eastAsia="zh-CN"/>
          </w:rPr>
          <w:delText>p</w:delText>
        </w:r>
      </w:del>
      <w:r>
        <w:rPr>
          <w:lang w:eastAsia="zh-CN"/>
        </w:rPr>
        <w:t>ositioning capability to LMF.</w:t>
      </w:r>
    </w:p>
    <w:p w14:paraId="0377C159" w14:textId="77777777" w:rsidR="00400353" w:rsidRDefault="00400353" w:rsidP="00400353">
      <w:pPr>
        <w:pStyle w:val="B1"/>
        <w:rPr>
          <w:lang w:eastAsia="zh-CN"/>
        </w:rPr>
      </w:pPr>
      <w:r>
        <w:rPr>
          <w:lang w:eastAsia="zh-CN"/>
        </w:rPr>
        <w:t>-</w:t>
      </w:r>
      <w:r>
        <w:rPr>
          <w:lang w:eastAsia="zh-CN"/>
        </w:rPr>
        <w:tab/>
        <w:t>Step 12 of Figure 6.1.2-1 replaced by the step 10-16 of Figure 6.20.3-1 with the following adaptations:</w:t>
      </w:r>
    </w:p>
    <w:p w14:paraId="24411BF2" w14:textId="77777777" w:rsidR="00400353" w:rsidRDefault="00400353" w:rsidP="00400353">
      <w:pPr>
        <w:pStyle w:val="B2"/>
        <w:rPr>
          <w:lang w:eastAsia="zh-CN"/>
        </w:rPr>
      </w:pPr>
      <w:r>
        <w:rPr>
          <w:lang w:eastAsia="zh-CN"/>
        </w:rPr>
        <w:t>-</w:t>
      </w:r>
      <w:r>
        <w:rPr>
          <w:lang w:eastAsia="zh-CN"/>
        </w:rPr>
        <w:tab/>
        <w:t xml:space="preserve">UE1 is the Target UE, and UEs 2 </w:t>
      </w:r>
      <w:proofErr w:type="spellStart"/>
      <w:r>
        <w:rPr>
          <w:lang w:eastAsia="zh-CN"/>
        </w:rPr>
        <w:t>to n</w:t>
      </w:r>
      <w:proofErr w:type="spellEnd"/>
      <w:r>
        <w:rPr>
          <w:lang w:eastAsia="zh-CN"/>
        </w:rPr>
        <w:t xml:space="preserve"> are Located UEs.</w:t>
      </w:r>
    </w:p>
    <w:p w14:paraId="70D9D79F" w14:textId="1F9DE86A" w:rsidR="00400353" w:rsidRDefault="00400353" w:rsidP="00400353">
      <w:pPr>
        <w:pStyle w:val="B2"/>
        <w:rPr>
          <w:lang w:eastAsia="zh-CN"/>
        </w:rPr>
      </w:pPr>
      <w:r>
        <w:rPr>
          <w:lang w:eastAsia="zh-CN"/>
        </w:rPr>
        <w:t>-</w:t>
      </w:r>
      <w:r>
        <w:rPr>
          <w:lang w:eastAsia="zh-CN"/>
        </w:rPr>
        <w:tab/>
        <w:t>In step 10, the type</w:t>
      </w:r>
      <w:del w:id="30" w:author="Huawei" w:date="2024-12-16T09:52:00Z">
        <w:r w:rsidDel="00062B73">
          <w:rPr>
            <w:lang w:eastAsia="zh-CN"/>
          </w:rPr>
          <w:delText>s</w:delText>
        </w:r>
      </w:del>
      <w:r>
        <w:rPr>
          <w:lang w:eastAsia="zh-CN"/>
        </w:rPr>
        <w:t xml:space="preserve"> of required location results is absolute</w:t>
      </w:r>
      <w:ins w:id="31" w:author="Huawei" w:date="2024-12-09T17:13:00Z">
        <w:r>
          <w:rPr>
            <w:lang w:eastAsia="zh-CN"/>
          </w:rPr>
          <w:t xml:space="preserve"> location</w:t>
        </w:r>
      </w:ins>
      <w:del w:id="32" w:author="Huawei" w:date="2024-12-09T17:13:00Z">
        <w:r w:rsidDel="00400353">
          <w:rPr>
            <w:lang w:eastAsia="zh-CN"/>
          </w:rPr>
          <w:delText xml:space="preserve"> solution</w:delText>
        </w:r>
      </w:del>
      <w:r>
        <w:rPr>
          <w:lang w:eastAsia="zh-CN"/>
        </w:rPr>
        <w:t xml:space="preserve">, and the other UEs 2 </w:t>
      </w:r>
      <w:proofErr w:type="spellStart"/>
      <w:r>
        <w:rPr>
          <w:lang w:eastAsia="zh-CN"/>
        </w:rPr>
        <w:t>to n</w:t>
      </w:r>
      <w:proofErr w:type="spellEnd"/>
      <w:r>
        <w:rPr>
          <w:lang w:eastAsia="zh-CN"/>
        </w:rPr>
        <w:t xml:space="preserve"> are the candidate Located UE(s) if included. After LMF determines that the assistance of Located UE is needed for Target UE Positioning, LMF decides that Target UE or LMF selects Located UE, and SL-MT-LR request also includes the indication of Target UE/LMF selecting Located UE. LMF includes capabilities of each candidate Located UE in the request, if available, when Target UE selecting Located UE is indicated.</w:t>
      </w:r>
    </w:p>
    <w:p w14:paraId="27919887" w14:textId="28E6E012" w:rsidR="00400353" w:rsidRDefault="00400353" w:rsidP="00400353">
      <w:pPr>
        <w:pStyle w:val="B2"/>
        <w:rPr>
          <w:lang w:eastAsia="zh-CN"/>
        </w:rPr>
      </w:pPr>
      <w:r>
        <w:rPr>
          <w:lang w:eastAsia="zh-CN"/>
        </w:rPr>
        <w:t>-</w:t>
      </w:r>
      <w:r>
        <w:rPr>
          <w:lang w:eastAsia="zh-CN"/>
        </w:rPr>
        <w:tab/>
      </w:r>
      <w:r w:rsidR="008E1B47">
        <w:rPr>
          <w:lang w:eastAsia="zh-CN"/>
        </w:rPr>
        <w:t>In step 14, if UE1 receives the indication of LMF selecting Located UE in step 11, SL-MT-LR response includes the obtained information of all the discovered Located UEs. LMF performs the Located UE selection based on the obtained information of all the discovered Located UEs, and sends Application Layer ID of the selected Located UEs to the UE1 in step 16. If UE1 receives the indication of Target UE selecting Located UE in SL-MT-LR request, UE1 performs the Located UE selection, and SL-MT-LR response includes Application Layer ID of the selected Located UEs.</w:t>
      </w:r>
    </w:p>
    <w:p w14:paraId="140C8B5B" w14:textId="77777777" w:rsidR="00CA6447" w:rsidRPr="00511FB4" w:rsidRDefault="00CA6447" w:rsidP="00511FB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CA6447" w:rsidRPr="00511FB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418ACC" w14:textId="77777777" w:rsidR="00545685" w:rsidRDefault="00545685">
      <w:r>
        <w:separator/>
      </w:r>
    </w:p>
  </w:endnote>
  <w:endnote w:type="continuationSeparator" w:id="0">
    <w:p w14:paraId="47BA9A40" w14:textId="77777777" w:rsidR="00545685" w:rsidRDefault="005456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default"/>
    <w:sig w:usb0="00000000" w:usb1="E9FFFFFF" w:usb2="0000003F" w:usb3="00000000" w:csb0="603F01FF" w:csb1="FFFF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D667AF" w14:textId="77777777" w:rsidR="00545685" w:rsidRDefault="00545685">
      <w:r>
        <w:separator/>
      </w:r>
    </w:p>
  </w:footnote>
  <w:footnote w:type="continuationSeparator" w:id="0">
    <w:p w14:paraId="71E69332" w14:textId="77777777" w:rsidR="00545685" w:rsidRDefault="005456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32A75" w:rsidRDefault="00F32A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32A75" w:rsidRDefault="00F32A7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32A75" w:rsidRDefault="00F32A7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32A75" w:rsidRDefault="00F32A7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BD4134"/>
    <w:multiLevelType w:val="hybridMultilevel"/>
    <w:tmpl w:val="254E6712"/>
    <w:lvl w:ilvl="0" w:tplc="478401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978515E"/>
    <w:multiLevelType w:val="hybridMultilevel"/>
    <w:tmpl w:val="9DB46B32"/>
    <w:lvl w:ilvl="0" w:tplc="536481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BCB6769"/>
    <w:multiLevelType w:val="hybridMultilevel"/>
    <w:tmpl w:val="E5B25E06"/>
    <w:lvl w:ilvl="0" w:tplc="12DA79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9A65FA5"/>
    <w:multiLevelType w:val="hybridMultilevel"/>
    <w:tmpl w:val="9EA2192C"/>
    <w:lvl w:ilvl="0" w:tplc="4C1C23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BD17F35"/>
    <w:multiLevelType w:val="hybridMultilevel"/>
    <w:tmpl w:val="E08029B2"/>
    <w:lvl w:ilvl="0" w:tplc="3A8C694C">
      <w:start w:val="1"/>
      <w:numFmt w:val="bullet"/>
      <w:lvlText w:val=""/>
      <w:lvlJc w:val="left"/>
      <w:pPr>
        <w:ind w:left="420" w:hanging="420"/>
      </w:pPr>
      <w:rPr>
        <w:rFonts w:ascii="Symbol" w:hAnsi="Symbol" w:hint="default"/>
        <w:color w:val="00000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D2C746A"/>
    <w:multiLevelType w:val="hybridMultilevel"/>
    <w:tmpl w:val="FB769F0C"/>
    <w:lvl w:ilvl="0" w:tplc="4C1C23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3D9208F"/>
    <w:multiLevelType w:val="hybridMultilevel"/>
    <w:tmpl w:val="D98C4F2A"/>
    <w:lvl w:ilvl="0" w:tplc="4C1C23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A16668D"/>
    <w:multiLevelType w:val="hybridMultilevel"/>
    <w:tmpl w:val="B58E8D0A"/>
    <w:lvl w:ilvl="0" w:tplc="3BE405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5BF7AB8"/>
    <w:multiLevelType w:val="hybridMultilevel"/>
    <w:tmpl w:val="3B28E298"/>
    <w:lvl w:ilvl="0" w:tplc="AE5229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 w:numId="3">
    <w:abstractNumId w:val="8"/>
  </w:num>
  <w:num w:numId="4">
    <w:abstractNumId w:val="4"/>
  </w:num>
  <w:num w:numId="5">
    <w:abstractNumId w:val="2"/>
  </w:num>
  <w:num w:numId="6">
    <w:abstractNumId w:val="7"/>
  </w:num>
  <w:num w:numId="7">
    <w:abstractNumId w:val="6"/>
  </w:num>
  <w:num w:numId="8">
    <w:abstractNumId w:val="3"/>
  </w:num>
  <w:num w:numId="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w15:presenceInfo w15:providerId="None" w15:userId="Huawei user"/>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B8"/>
    <w:rsid w:val="00006516"/>
    <w:rsid w:val="00015144"/>
    <w:rsid w:val="00022E4A"/>
    <w:rsid w:val="00025901"/>
    <w:rsid w:val="000273E9"/>
    <w:rsid w:val="000432E4"/>
    <w:rsid w:val="00044BB0"/>
    <w:rsid w:val="00053CFF"/>
    <w:rsid w:val="00062B73"/>
    <w:rsid w:val="00066E4F"/>
    <w:rsid w:val="00070E09"/>
    <w:rsid w:val="00090379"/>
    <w:rsid w:val="00096D87"/>
    <w:rsid w:val="00097892"/>
    <w:rsid w:val="000A6394"/>
    <w:rsid w:val="000B3D76"/>
    <w:rsid w:val="000B7FC2"/>
    <w:rsid w:val="000B7FED"/>
    <w:rsid w:val="000C038A"/>
    <w:rsid w:val="000C6598"/>
    <w:rsid w:val="000D02BC"/>
    <w:rsid w:val="000D44B3"/>
    <w:rsid w:val="000D5D81"/>
    <w:rsid w:val="000D75AE"/>
    <w:rsid w:val="000D7BDC"/>
    <w:rsid w:val="000E2B51"/>
    <w:rsid w:val="000F20F2"/>
    <w:rsid w:val="00115241"/>
    <w:rsid w:val="00145D43"/>
    <w:rsid w:val="00152BD9"/>
    <w:rsid w:val="0016214C"/>
    <w:rsid w:val="0016576C"/>
    <w:rsid w:val="00175862"/>
    <w:rsid w:val="001774CB"/>
    <w:rsid w:val="00180A07"/>
    <w:rsid w:val="001860F4"/>
    <w:rsid w:val="00192C46"/>
    <w:rsid w:val="001A08B3"/>
    <w:rsid w:val="001A2A75"/>
    <w:rsid w:val="001A7B60"/>
    <w:rsid w:val="001A7CC2"/>
    <w:rsid w:val="001B52F0"/>
    <w:rsid w:val="001B7A65"/>
    <w:rsid w:val="001C0FEF"/>
    <w:rsid w:val="001C2E36"/>
    <w:rsid w:val="001D3EA6"/>
    <w:rsid w:val="001D4D86"/>
    <w:rsid w:val="001E0454"/>
    <w:rsid w:val="001E41F3"/>
    <w:rsid w:val="001E54AA"/>
    <w:rsid w:val="001E6779"/>
    <w:rsid w:val="001F2B3D"/>
    <w:rsid w:val="001F3966"/>
    <w:rsid w:val="002169D0"/>
    <w:rsid w:val="00220DC1"/>
    <w:rsid w:val="00233D0A"/>
    <w:rsid w:val="0024001C"/>
    <w:rsid w:val="00245414"/>
    <w:rsid w:val="00247950"/>
    <w:rsid w:val="00254218"/>
    <w:rsid w:val="0026004D"/>
    <w:rsid w:val="00260D22"/>
    <w:rsid w:val="002640DD"/>
    <w:rsid w:val="00274393"/>
    <w:rsid w:val="00275002"/>
    <w:rsid w:val="00275D12"/>
    <w:rsid w:val="00284FEB"/>
    <w:rsid w:val="002860C4"/>
    <w:rsid w:val="0029655E"/>
    <w:rsid w:val="002A4DD7"/>
    <w:rsid w:val="002A559E"/>
    <w:rsid w:val="002B5741"/>
    <w:rsid w:val="002D42F6"/>
    <w:rsid w:val="002E0465"/>
    <w:rsid w:val="002E1655"/>
    <w:rsid w:val="002E472E"/>
    <w:rsid w:val="00305409"/>
    <w:rsid w:val="00325533"/>
    <w:rsid w:val="003300ED"/>
    <w:rsid w:val="0034425E"/>
    <w:rsid w:val="00345F57"/>
    <w:rsid w:val="003505C8"/>
    <w:rsid w:val="0035401E"/>
    <w:rsid w:val="00355E96"/>
    <w:rsid w:val="00357A44"/>
    <w:rsid w:val="003609EF"/>
    <w:rsid w:val="0036231A"/>
    <w:rsid w:val="00374DD4"/>
    <w:rsid w:val="00376D4A"/>
    <w:rsid w:val="003A4324"/>
    <w:rsid w:val="003D7B20"/>
    <w:rsid w:val="003E1A36"/>
    <w:rsid w:val="003E6AC5"/>
    <w:rsid w:val="00400353"/>
    <w:rsid w:val="004006F2"/>
    <w:rsid w:val="00402944"/>
    <w:rsid w:val="00410371"/>
    <w:rsid w:val="0041784A"/>
    <w:rsid w:val="004242F1"/>
    <w:rsid w:val="00425FFF"/>
    <w:rsid w:val="004275AA"/>
    <w:rsid w:val="00430BFF"/>
    <w:rsid w:val="0045028E"/>
    <w:rsid w:val="004579B5"/>
    <w:rsid w:val="00477C56"/>
    <w:rsid w:val="00482222"/>
    <w:rsid w:val="00483BD6"/>
    <w:rsid w:val="00490D59"/>
    <w:rsid w:val="00495D71"/>
    <w:rsid w:val="004A2CD4"/>
    <w:rsid w:val="004B48AD"/>
    <w:rsid w:val="004B75B7"/>
    <w:rsid w:val="004D525E"/>
    <w:rsid w:val="004E28E5"/>
    <w:rsid w:val="004E31A6"/>
    <w:rsid w:val="004E3C41"/>
    <w:rsid w:val="004F19CE"/>
    <w:rsid w:val="004F7F6E"/>
    <w:rsid w:val="00507D3F"/>
    <w:rsid w:val="00511FB4"/>
    <w:rsid w:val="005141D9"/>
    <w:rsid w:val="0051580D"/>
    <w:rsid w:val="005260F7"/>
    <w:rsid w:val="00534593"/>
    <w:rsid w:val="005407BB"/>
    <w:rsid w:val="00543247"/>
    <w:rsid w:val="00545685"/>
    <w:rsid w:val="00547111"/>
    <w:rsid w:val="0055078E"/>
    <w:rsid w:val="00554944"/>
    <w:rsid w:val="005645C8"/>
    <w:rsid w:val="00572F46"/>
    <w:rsid w:val="00586D2E"/>
    <w:rsid w:val="0059064B"/>
    <w:rsid w:val="00592D74"/>
    <w:rsid w:val="005B3196"/>
    <w:rsid w:val="005E2C44"/>
    <w:rsid w:val="005F05E0"/>
    <w:rsid w:val="006169F0"/>
    <w:rsid w:val="00617C49"/>
    <w:rsid w:val="00621188"/>
    <w:rsid w:val="006257ED"/>
    <w:rsid w:val="0062592F"/>
    <w:rsid w:val="00642F70"/>
    <w:rsid w:val="006504F5"/>
    <w:rsid w:val="00653DE4"/>
    <w:rsid w:val="00665C47"/>
    <w:rsid w:val="00671629"/>
    <w:rsid w:val="0067524F"/>
    <w:rsid w:val="0068087C"/>
    <w:rsid w:val="00682AD9"/>
    <w:rsid w:val="00692DBC"/>
    <w:rsid w:val="00695808"/>
    <w:rsid w:val="006963E9"/>
    <w:rsid w:val="006A0C1F"/>
    <w:rsid w:val="006A789A"/>
    <w:rsid w:val="006A7DB6"/>
    <w:rsid w:val="006B46FB"/>
    <w:rsid w:val="006B7174"/>
    <w:rsid w:val="006D2878"/>
    <w:rsid w:val="006D2DC7"/>
    <w:rsid w:val="006D7C39"/>
    <w:rsid w:val="006E21FB"/>
    <w:rsid w:val="006F48B8"/>
    <w:rsid w:val="00714C00"/>
    <w:rsid w:val="007175B7"/>
    <w:rsid w:val="007406CA"/>
    <w:rsid w:val="00744D4B"/>
    <w:rsid w:val="007504D9"/>
    <w:rsid w:val="00754B47"/>
    <w:rsid w:val="00764EA8"/>
    <w:rsid w:val="007714FC"/>
    <w:rsid w:val="00773D6F"/>
    <w:rsid w:val="0077597C"/>
    <w:rsid w:val="00777B6C"/>
    <w:rsid w:val="00783443"/>
    <w:rsid w:val="00786665"/>
    <w:rsid w:val="00792342"/>
    <w:rsid w:val="007977A8"/>
    <w:rsid w:val="007B512A"/>
    <w:rsid w:val="007C2097"/>
    <w:rsid w:val="007D6A07"/>
    <w:rsid w:val="007F604B"/>
    <w:rsid w:val="007F7259"/>
    <w:rsid w:val="008040A8"/>
    <w:rsid w:val="00805676"/>
    <w:rsid w:val="00807B1F"/>
    <w:rsid w:val="00811AF6"/>
    <w:rsid w:val="008167D0"/>
    <w:rsid w:val="008250EB"/>
    <w:rsid w:val="008279FA"/>
    <w:rsid w:val="00834E53"/>
    <w:rsid w:val="00840996"/>
    <w:rsid w:val="00842192"/>
    <w:rsid w:val="00855F7D"/>
    <w:rsid w:val="00856A78"/>
    <w:rsid w:val="008626E7"/>
    <w:rsid w:val="00864198"/>
    <w:rsid w:val="008644F7"/>
    <w:rsid w:val="00870EE7"/>
    <w:rsid w:val="008863B9"/>
    <w:rsid w:val="008926A0"/>
    <w:rsid w:val="008938D0"/>
    <w:rsid w:val="008A45A6"/>
    <w:rsid w:val="008C5334"/>
    <w:rsid w:val="008C540A"/>
    <w:rsid w:val="008D3CCC"/>
    <w:rsid w:val="008D4F6E"/>
    <w:rsid w:val="008E1B47"/>
    <w:rsid w:val="008F3789"/>
    <w:rsid w:val="008F686C"/>
    <w:rsid w:val="00907951"/>
    <w:rsid w:val="009148DE"/>
    <w:rsid w:val="00916C34"/>
    <w:rsid w:val="0093058B"/>
    <w:rsid w:val="00941AEA"/>
    <w:rsid w:val="00941E30"/>
    <w:rsid w:val="009455AB"/>
    <w:rsid w:val="009531B0"/>
    <w:rsid w:val="0097093A"/>
    <w:rsid w:val="00972BD0"/>
    <w:rsid w:val="009741B3"/>
    <w:rsid w:val="0097699C"/>
    <w:rsid w:val="009777D9"/>
    <w:rsid w:val="00991B88"/>
    <w:rsid w:val="00997BF0"/>
    <w:rsid w:val="009A2E3F"/>
    <w:rsid w:val="009A49A2"/>
    <w:rsid w:val="009A5753"/>
    <w:rsid w:val="009A579D"/>
    <w:rsid w:val="009B57BA"/>
    <w:rsid w:val="009C3A7D"/>
    <w:rsid w:val="009E3297"/>
    <w:rsid w:val="009F5D08"/>
    <w:rsid w:val="009F734F"/>
    <w:rsid w:val="00A06EFA"/>
    <w:rsid w:val="00A158AE"/>
    <w:rsid w:val="00A209D5"/>
    <w:rsid w:val="00A22BD6"/>
    <w:rsid w:val="00A246B6"/>
    <w:rsid w:val="00A25CF9"/>
    <w:rsid w:val="00A34795"/>
    <w:rsid w:val="00A46716"/>
    <w:rsid w:val="00A47E70"/>
    <w:rsid w:val="00A50CF0"/>
    <w:rsid w:val="00A53D46"/>
    <w:rsid w:val="00A54937"/>
    <w:rsid w:val="00A558EA"/>
    <w:rsid w:val="00A577B2"/>
    <w:rsid w:val="00A73C0F"/>
    <w:rsid w:val="00A7671C"/>
    <w:rsid w:val="00A876D5"/>
    <w:rsid w:val="00A9059E"/>
    <w:rsid w:val="00AA1001"/>
    <w:rsid w:val="00AA2CBC"/>
    <w:rsid w:val="00AA4D50"/>
    <w:rsid w:val="00AB4314"/>
    <w:rsid w:val="00AC399D"/>
    <w:rsid w:val="00AC5820"/>
    <w:rsid w:val="00AD1CD8"/>
    <w:rsid w:val="00AE5868"/>
    <w:rsid w:val="00B172D4"/>
    <w:rsid w:val="00B240DA"/>
    <w:rsid w:val="00B258BB"/>
    <w:rsid w:val="00B36C97"/>
    <w:rsid w:val="00B37517"/>
    <w:rsid w:val="00B455CA"/>
    <w:rsid w:val="00B5416A"/>
    <w:rsid w:val="00B65FAB"/>
    <w:rsid w:val="00B67B97"/>
    <w:rsid w:val="00B719FB"/>
    <w:rsid w:val="00B733CB"/>
    <w:rsid w:val="00B74297"/>
    <w:rsid w:val="00B968C8"/>
    <w:rsid w:val="00B97091"/>
    <w:rsid w:val="00BA3EC5"/>
    <w:rsid w:val="00BA51D9"/>
    <w:rsid w:val="00BA6D9C"/>
    <w:rsid w:val="00BB018A"/>
    <w:rsid w:val="00BB59A2"/>
    <w:rsid w:val="00BB5DFC"/>
    <w:rsid w:val="00BC5D49"/>
    <w:rsid w:val="00BD279D"/>
    <w:rsid w:val="00BD6BB8"/>
    <w:rsid w:val="00BE7256"/>
    <w:rsid w:val="00C06775"/>
    <w:rsid w:val="00C337A3"/>
    <w:rsid w:val="00C35DF3"/>
    <w:rsid w:val="00C378F9"/>
    <w:rsid w:val="00C415A3"/>
    <w:rsid w:val="00C50886"/>
    <w:rsid w:val="00C66BA2"/>
    <w:rsid w:val="00C67151"/>
    <w:rsid w:val="00C713E9"/>
    <w:rsid w:val="00C743E9"/>
    <w:rsid w:val="00C85963"/>
    <w:rsid w:val="00C870F6"/>
    <w:rsid w:val="00C92600"/>
    <w:rsid w:val="00C95985"/>
    <w:rsid w:val="00C96536"/>
    <w:rsid w:val="00C978E3"/>
    <w:rsid w:val="00CA2972"/>
    <w:rsid w:val="00CA371A"/>
    <w:rsid w:val="00CA6447"/>
    <w:rsid w:val="00CB09EC"/>
    <w:rsid w:val="00CB6E31"/>
    <w:rsid w:val="00CC35F1"/>
    <w:rsid w:val="00CC5026"/>
    <w:rsid w:val="00CC68D0"/>
    <w:rsid w:val="00CE59B5"/>
    <w:rsid w:val="00D03F9A"/>
    <w:rsid w:val="00D045CD"/>
    <w:rsid w:val="00D06D51"/>
    <w:rsid w:val="00D11444"/>
    <w:rsid w:val="00D170B6"/>
    <w:rsid w:val="00D24991"/>
    <w:rsid w:val="00D32B11"/>
    <w:rsid w:val="00D46050"/>
    <w:rsid w:val="00D50255"/>
    <w:rsid w:val="00D51AD9"/>
    <w:rsid w:val="00D57C16"/>
    <w:rsid w:val="00D65197"/>
    <w:rsid w:val="00D66520"/>
    <w:rsid w:val="00D67834"/>
    <w:rsid w:val="00D747BF"/>
    <w:rsid w:val="00D84AE9"/>
    <w:rsid w:val="00D9124E"/>
    <w:rsid w:val="00DA0B4B"/>
    <w:rsid w:val="00DD2213"/>
    <w:rsid w:val="00DD39D7"/>
    <w:rsid w:val="00DD568A"/>
    <w:rsid w:val="00DE3010"/>
    <w:rsid w:val="00DE34CF"/>
    <w:rsid w:val="00DE3D45"/>
    <w:rsid w:val="00DE6E16"/>
    <w:rsid w:val="00DF3A97"/>
    <w:rsid w:val="00E13F3D"/>
    <w:rsid w:val="00E3193F"/>
    <w:rsid w:val="00E34898"/>
    <w:rsid w:val="00E50065"/>
    <w:rsid w:val="00E50915"/>
    <w:rsid w:val="00E71123"/>
    <w:rsid w:val="00E75585"/>
    <w:rsid w:val="00EB09B7"/>
    <w:rsid w:val="00EC162A"/>
    <w:rsid w:val="00EC7C3B"/>
    <w:rsid w:val="00ED59CB"/>
    <w:rsid w:val="00EE7D7C"/>
    <w:rsid w:val="00F043BF"/>
    <w:rsid w:val="00F15E58"/>
    <w:rsid w:val="00F25D98"/>
    <w:rsid w:val="00F300FB"/>
    <w:rsid w:val="00F32A75"/>
    <w:rsid w:val="00F44155"/>
    <w:rsid w:val="00F63D11"/>
    <w:rsid w:val="00F66963"/>
    <w:rsid w:val="00F7550D"/>
    <w:rsid w:val="00F91575"/>
    <w:rsid w:val="00F96B22"/>
    <w:rsid w:val="00FA00E8"/>
    <w:rsid w:val="00FB23F4"/>
    <w:rsid w:val="00FB3A3F"/>
    <w:rsid w:val="00FB6386"/>
    <w:rsid w:val="00FC361F"/>
    <w:rsid w:val="00FD3BA3"/>
    <w:rsid w:val="00FE2429"/>
    <w:rsid w:val="00FE455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733C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0432E4"/>
    <w:rPr>
      <w:rFonts w:ascii="Times New Roman" w:hAnsi="Times New Roman"/>
      <w:lang w:val="en-GB" w:eastAsia="en-US"/>
    </w:rPr>
  </w:style>
  <w:style w:type="character" w:customStyle="1" w:styleId="B1Char">
    <w:name w:val="B1 Char"/>
    <w:link w:val="B1"/>
    <w:qFormat/>
    <w:rsid w:val="000432E4"/>
    <w:rPr>
      <w:rFonts w:ascii="Times New Roman" w:hAnsi="Times New Roman"/>
      <w:lang w:val="en-GB" w:eastAsia="en-US"/>
    </w:rPr>
  </w:style>
  <w:style w:type="character" w:customStyle="1" w:styleId="THChar">
    <w:name w:val="TH Char"/>
    <w:link w:val="TH"/>
    <w:qFormat/>
    <w:rsid w:val="000432E4"/>
    <w:rPr>
      <w:rFonts w:ascii="Arial" w:hAnsi="Arial"/>
      <w:b/>
      <w:lang w:val="en-GB" w:eastAsia="en-US"/>
    </w:rPr>
  </w:style>
  <w:style w:type="character" w:customStyle="1" w:styleId="TFChar">
    <w:name w:val="TF Char"/>
    <w:link w:val="TF"/>
    <w:qFormat/>
    <w:rsid w:val="000432E4"/>
    <w:rPr>
      <w:rFonts w:ascii="Arial" w:hAnsi="Arial"/>
      <w:b/>
      <w:lang w:val="en-GB" w:eastAsia="en-US"/>
    </w:rPr>
  </w:style>
  <w:style w:type="character" w:customStyle="1" w:styleId="50">
    <w:name w:val="标题 5 字符"/>
    <w:basedOn w:val="a0"/>
    <w:link w:val="5"/>
    <w:rsid w:val="00A22BD6"/>
    <w:rPr>
      <w:rFonts w:ascii="Arial" w:hAnsi="Arial"/>
      <w:sz w:val="22"/>
      <w:lang w:val="en-GB" w:eastAsia="en-US"/>
    </w:rPr>
  </w:style>
  <w:style w:type="character" w:customStyle="1" w:styleId="ad">
    <w:name w:val="批注文字 字符"/>
    <w:basedOn w:val="a0"/>
    <w:link w:val="ac"/>
    <w:rsid w:val="0024001C"/>
    <w:rPr>
      <w:rFonts w:ascii="Times New Roman" w:hAnsi="Times New Roman"/>
      <w:lang w:val="en-GB" w:eastAsia="en-US"/>
    </w:rPr>
  </w:style>
  <w:style w:type="character" w:customStyle="1" w:styleId="NOZchn">
    <w:name w:val="NO Zchn"/>
    <w:qFormat/>
    <w:locked/>
    <w:rsid w:val="006F48B8"/>
    <w:rPr>
      <w:rFonts w:eastAsia="Times New Roman"/>
    </w:rPr>
  </w:style>
  <w:style w:type="character" w:customStyle="1" w:styleId="B2Char">
    <w:name w:val="B2 Char"/>
    <w:link w:val="B2"/>
    <w:qFormat/>
    <w:rsid w:val="001C0FEF"/>
    <w:rPr>
      <w:rFonts w:ascii="Times New Roman" w:hAnsi="Times New Roman"/>
      <w:lang w:val="en-GB" w:eastAsia="en-US"/>
    </w:rPr>
  </w:style>
  <w:style w:type="character" w:customStyle="1" w:styleId="B3Car">
    <w:name w:val="B3 Car"/>
    <w:link w:val="B3"/>
    <w:rsid w:val="00864198"/>
    <w:rPr>
      <w:rFonts w:ascii="Times New Roman" w:hAnsi="Times New Roman"/>
      <w:lang w:val="en-GB" w:eastAsia="en-US"/>
    </w:rPr>
  </w:style>
  <w:style w:type="character" w:customStyle="1" w:styleId="40">
    <w:name w:val="标题 4 字符"/>
    <w:basedOn w:val="a0"/>
    <w:link w:val="4"/>
    <w:rsid w:val="00856A78"/>
    <w:rPr>
      <w:rFonts w:ascii="Arial" w:hAnsi="Arial"/>
      <w:sz w:val="24"/>
      <w:lang w:val="en-GB" w:eastAsia="en-US"/>
    </w:rPr>
  </w:style>
  <w:style w:type="character" w:customStyle="1" w:styleId="B1Char1">
    <w:name w:val="B1 Char1"/>
    <w:locked/>
    <w:rsid w:val="006963E9"/>
    <w:rPr>
      <w:rFonts w:ascii="Times New Roman" w:hAnsi="Times New Roman"/>
      <w:lang w:val="en-GB" w:eastAsia="en-US"/>
    </w:rPr>
  </w:style>
  <w:style w:type="character" w:customStyle="1" w:styleId="EditorsNoteChar">
    <w:name w:val="Editor's Note Char"/>
    <w:link w:val="EditorsNote"/>
    <w:rsid w:val="002E1655"/>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CBBB32-DC4F-49A8-B632-0B59BC83FF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900</Words>
  <Characters>5133</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revision 01</cp:lastModifiedBy>
  <cp:revision>2</cp:revision>
  <cp:lastPrinted>1900-01-01T00:00:00Z</cp:lastPrinted>
  <dcterms:created xsi:type="dcterms:W3CDTF">2025-01-24T04:04:00Z</dcterms:created>
  <dcterms:modified xsi:type="dcterms:W3CDTF">2025-01-24T04:04:00Z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(3)U0fP/rCdrc4ODJqwNia73LPMIbsUvD5D4tpLvtavIHUTGS/5n1HP8psHvmCGgA5cUAUMHQrd
Ou3NXghqQCrUlP0iZqH5Vk0HBU9w1iNptS+wJqhWFhFSDYTBDON/eHgIzecVznhQK8LMd+VQ
rTRRUMIzQ/DP2+1j0q3JNXa50Rm+lefe56yRSPRHhQbFrRvAYNE9NdyOJHAU7ziduKT/0hob
qWgQQX61ibF2UzQJEG</vt:lpwstr>
  </property>
  <property fmtid="{D5CDD505-2E9C-101B-9397-08002B2CF9AE}" pid="22" name="_2015_ms_pID_7253431">
    <vt:lpwstr>Qugs3LXCmKCouTArPfFhiNe39eFh0FhUx2yJlneMeXJmVfMiey6/J0
gm5fesVpIVBRjylbQXUPOXF4uwjKDUvBGE1uLHedIXNmx3YxR9RBe+aBfkWiIEgkEDoQ5iGQ
eUA2u3TsDMJ5OukeIdwKwhT4S+KbteFVFnEWT3QRwvI+I3CevYE40VRUtTWHDHe0ZCdKfb5B
szmNE3Gi95VNKux/QsuphRi3nKrA/5maP1Y1</vt:lpwstr>
  </property>
  <property fmtid="{D5CDD505-2E9C-101B-9397-08002B2CF9AE}" pid="23" name="_2015_ms_pID_7253432">
    <vt:lpwstr>jw==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1730899980</vt:lpwstr>
  </property>
</Properties>
</file>